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55A290D3"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0518C8">
          <w:rPr>
            <w:rFonts w:ascii="Arial" w:eastAsia="SimSun" w:hAnsi="Arial"/>
            <w:b/>
            <w:i/>
            <w:noProof/>
            <w:sz w:val="28"/>
            <w:highlight w:val="cyan"/>
            <w:rPrChange w:id="1" w:author="Huawei2" w:date="2021-03-04T09:33:00Z">
              <w:rPr>
                <w:rFonts w:ascii="Arial" w:eastAsia="SimSun" w:hAnsi="Arial"/>
                <w:b/>
                <w:i/>
                <w:noProof/>
                <w:sz w:val="28"/>
              </w:rPr>
            </w:rPrChange>
          </w:rPr>
          <w:t>r0</w:t>
        </w:r>
      </w:ins>
      <w:ins w:id="2" w:author="Huawei1" w:date="2021-03-03T12:42:00Z">
        <w:del w:id="3" w:author="Ericsson User r03" w:date="2021-03-03T15:48:00Z">
          <w:r w:rsidR="00B126DE" w:rsidRPr="000518C8" w:rsidDel="00D30535">
            <w:rPr>
              <w:rFonts w:ascii="Arial" w:eastAsia="SimSun" w:hAnsi="Arial"/>
              <w:b/>
              <w:i/>
              <w:noProof/>
              <w:sz w:val="28"/>
              <w:highlight w:val="cyan"/>
              <w:rPrChange w:id="4" w:author="Huawei2" w:date="2021-03-04T09:33:00Z">
                <w:rPr>
                  <w:rFonts w:ascii="Arial" w:eastAsia="SimSun" w:hAnsi="Arial"/>
                  <w:b/>
                  <w:i/>
                  <w:noProof/>
                  <w:sz w:val="28"/>
                </w:rPr>
              </w:rPrChange>
            </w:rPr>
            <w:delText>2</w:delText>
          </w:r>
        </w:del>
      </w:ins>
      <w:ins w:id="5" w:author="Ericsson User r03" w:date="2021-03-03T15:48:00Z">
        <w:del w:id="6" w:author="Huawei2" w:date="2021-03-04T09:33:00Z">
          <w:r w:rsidR="00D30535" w:rsidRPr="000518C8" w:rsidDel="000518C8">
            <w:rPr>
              <w:rFonts w:ascii="Arial" w:eastAsia="SimSun" w:hAnsi="Arial"/>
              <w:b/>
              <w:i/>
              <w:noProof/>
              <w:sz w:val="28"/>
              <w:highlight w:val="cyan"/>
              <w:rPrChange w:id="7" w:author="Huawei2" w:date="2021-03-04T09:33:00Z">
                <w:rPr>
                  <w:rFonts w:ascii="Arial" w:eastAsia="SimSun" w:hAnsi="Arial"/>
                  <w:b/>
                  <w:i/>
                  <w:noProof/>
                  <w:sz w:val="28"/>
                </w:rPr>
              </w:rPrChange>
            </w:rPr>
            <w:delText>3</w:delText>
          </w:r>
        </w:del>
      </w:ins>
      <w:ins w:id="8" w:author="Huawei2" w:date="2021-03-04T09:33:00Z">
        <w:r w:rsidR="000518C8" w:rsidRPr="000518C8">
          <w:rPr>
            <w:rFonts w:ascii="Arial" w:eastAsia="SimSun" w:hAnsi="Arial"/>
            <w:b/>
            <w:i/>
            <w:noProof/>
            <w:sz w:val="28"/>
            <w:highlight w:val="cyan"/>
            <w:rPrChange w:id="9" w:author="Huawei2" w:date="2021-03-04T09:33:00Z">
              <w:rPr>
                <w:rFonts w:ascii="Arial" w:eastAsia="SimSun" w:hAnsi="Arial"/>
                <w:b/>
                <w:i/>
                <w:noProof/>
                <w:sz w:val="28"/>
              </w:rPr>
            </w:rPrChange>
          </w:rPr>
          <w:t>4</w:t>
        </w:r>
      </w:ins>
    </w:p>
    <w:p w14:paraId="7CB45193" w14:textId="1BBDBA62"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EB27D" w:rsidR="001E41F3" w:rsidRDefault="0009299E" w:rsidP="005B2ABB">
            <w:pPr>
              <w:pStyle w:val="CRCoverPage"/>
              <w:spacing w:after="0"/>
              <w:ind w:left="100"/>
              <w:rPr>
                <w:noProof/>
              </w:rPr>
            </w:pPr>
            <w:r w:rsidRPr="007C1456">
              <w:rPr>
                <w:noProof/>
              </w:rPr>
              <w:t xml:space="preserve">4.1, </w:t>
            </w:r>
            <w:commentRangeStart w:id="11"/>
            <w:del w:id="12" w:author="Huawei2" w:date="2021-03-04T09:32:00Z">
              <w:r w:rsidRPr="005B2ABB" w:rsidDel="005B2ABB">
                <w:rPr>
                  <w:noProof/>
                  <w:highlight w:val="cyan"/>
                  <w:rPrChange w:id="13" w:author="Huawei2" w:date="2021-03-04T09:32:00Z">
                    <w:rPr>
                      <w:noProof/>
                    </w:rPr>
                  </w:rPrChange>
                </w:rPr>
                <w:delText>new 4.Y</w:delText>
              </w:r>
            </w:del>
            <w:commentRangeEnd w:id="11"/>
            <w:r w:rsidR="005B2ABB">
              <w:rPr>
                <w:rStyle w:val="CommentReference"/>
                <w:rFonts w:ascii="Times New Roman" w:hAnsi="Times New Roman"/>
              </w:rPr>
              <w:commentReference w:id="11"/>
            </w:r>
            <w:r>
              <w:rPr>
                <w:noProof/>
              </w:rPr>
              <w:t>,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7851B962" w14:textId="77777777" w:rsidR="0009299E" w:rsidRPr="005D2CF1" w:rsidRDefault="0009299E" w:rsidP="0009299E">
      <w:pPr>
        <w:pStyle w:val="Heading2"/>
      </w:pPr>
      <w:bookmarkStart w:id="15" w:name="_Toc58920844"/>
      <w:bookmarkEnd w:id="14"/>
      <w:r w:rsidRPr="005D2CF1">
        <w:t>4.1</w:t>
      </w:r>
      <w:r w:rsidRPr="005D2CF1">
        <w:tab/>
        <w:t>General</w:t>
      </w:r>
      <w:bookmarkEnd w:id="15"/>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16"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17"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18" w:author="Huawei1" w:date="2021-03-02T15:41:00Z"/>
          <w:rFonts w:ascii="Arial" w:hAnsi="Arial" w:cs="Arial"/>
          <w:color w:val="FF0000"/>
          <w:sz w:val="28"/>
          <w:szCs w:val="28"/>
          <w:lang w:val="en-US"/>
        </w:rPr>
      </w:pPr>
      <w:del w:id="19"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20" w:author="Huawei" w:date="2021-02-18T15:25:00Z"/>
          <w:del w:id="21" w:author="Huawei1" w:date="2021-03-02T11:20:00Z"/>
        </w:rPr>
      </w:pPr>
      <w:ins w:id="22" w:author="Huawei" w:date="2021-02-18T15:25:00Z">
        <w:del w:id="23"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24" w:author="Huawei" w:date="2021-02-18T15:25:00Z"/>
          <w:del w:id="25" w:author="Huawei1" w:date="2021-03-02T11:38:00Z"/>
          <w:lang w:eastAsia="zh-CN"/>
        </w:rPr>
      </w:pPr>
      <w:ins w:id="26" w:author="Huawei" w:date="2021-02-18T15:25:00Z">
        <w:del w:id="27"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28"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9" w:author="Huawei" w:date="2021-02-18T15:25:00Z"/>
          <w:del w:id="30" w:author="Huawei1" w:date="2021-03-02T11:38:00Z"/>
        </w:rPr>
      </w:pPr>
      <w:ins w:id="31" w:author="Huawei" w:date="2021-02-18T15:25:00Z">
        <w:del w:id="32"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33" w:author="Huawei" w:date="2021-02-18T15:25:00Z"/>
          <w:del w:id="34" w:author="Huawei1" w:date="2021-03-02T11:38:00Z"/>
        </w:rPr>
      </w:pPr>
      <w:commentRangeStart w:id="35"/>
      <w:ins w:id="36" w:author="Huawei" w:date="2021-02-18T15:25:00Z">
        <w:del w:id="37"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38" w:author="Huawei" w:date="2021-02-18T15:25:00Z"/>
          <w:del w:id="39" w:author="Huawei1" w:date="2021-03-02T11:38:00Z"/>
        </w:rPr>
      </w:pPr>
      <w:ins w:id="40" w:author="Huawei" w:date="2021-02-18T15:25:00Z">
        <w:del w:id="41"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42" w:author="Huawei1" w:date="2021-03-02T11:38:00Z"/>
          <w:noProof/>
        </w:rPr>
      </w:pPr>
      <w:ins w:id="43" w:author="Huawei" w:date="2021-02-18T15:25:00Z">
        <w:del w:id="44"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35"/>
      <w:r w:rsidR="00621169">
        <w:rPr>
          <w:rStyle w:val="CommentReference"/>
        </w:rPr>
        <w:commentReference w:id="35"/>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45" w:name="_Toc58920861"/>
      <w:r w:rsidRPr="005D2CF1">
        <w:t>6.2.1</w:t>
      </w:r>
      <w:r w:rsidRPr="005D2CF1">
        <w:tab/>
        <w:t>General</w:t>
      </w:r>
      <w:bookmarkEnd w:id="45"/>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46" w:author="Huawei" w:date="2021-02-01T09:53:00Z"/>
        </w:rPr>
      </w:pPr>
      <w:ins w:id="47" w:author="Huawei" w:date="2021-02-01T09:53:00Z">
        <w:r>
          <w:t xml:space="preserve">When DCCF, </w:t>
        </w:r>
      </w:ins>
      <w:ins w:id="48" w:author="Huawei1" w:date="2021-03-02T15:13:00Z">
        <w:r w:rsidR="00EC5EFC">
          <w:t>A</w:t>
        </w:r>
      </w:ins>
      <w:ins w:id="49" w:author="Huawei" w:date="2021-02-01T09:53:00Z">
        <w:r>
          <w:t xml:space="preserve">DRF, </w:t>
        </w:r>
      </w:ins>
      <w:ins w:id="50" w:author="Huawei1" w:date="2021-03-02T15:13:00Z">
        <w:r w:rsidR="00EC5EFC">
          <w:t xml:space="preserve">MFAF </w:t>
        </w:r>
      </w:ins>
      <w:ins w:id="51" w:author="Huawei" w:date="2021-02-01T09:53:00Z">
        <w:r>
          <w:t xml:space="preserve">or NWDAF hosting DCCF or </w:t>
        </w:r>
      </w:ins>
      <w:ins w:id="52" w:author="Huawei1" w:date="2021-03-02T15:13:00Z">
        <w:r w:rsidR="00EC5EFC">
          <w:t>A</w:t>
        </w:r>
      </w:ins>
      <w:ins w:id="53" w:author="Huawei" w:date="2021-02-01T09:53:00Z">
        <w:r>
          <w:t xml:space="preserve">DRF are present </w:t>
        </w:r>
      </w:ins>
      <w:ins w:id="54" w:author="Huawei1" w:date="2021-03-02T15:13:00Z">
        <w:r w:rsidR="001A27DB">
          <w:t xml:space="preserve">in the network, </w:t>
        </w:r>
      </w:ins>
      <w:ins w:id="55" w:author="Huawei" w:date="2021-02-01T09:53:00Z">
        <w:r>
          <w:t xml:space="preserve">the data collection </w:t>
        </w:r>
      </w:ins>
      <w:ins w:id="56" w:author="Huawei1" w:date="2021-03-02T15:13:00Z">
        <w:r w:rsidR="00A760D9">
          <w:t xml:space="preserve">also </w:t>
        </w:r>
      </w:ins>
      <w:ins w:id="57"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77777777" w:rsidR="00B37DC4" w:rsidRPr="005D2CF1" w:rsidRDefault="00B37DC4" w:rsidP="00B37DC4">
      <w:pPr>
        <w:pStyle w:val="Heading3"/>
        <w:rPr>
          <w:ins w:id="58" w:author="Huawei" w:date="2021-02-18T15:26:00Z"/>
          <w:lang w:eastAsia="ko-KR"/>
        </w:rPr>
      </w:pPr>
      <w:commentRangeStart w:id="59"/>
      <w:ins w:id="60"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r>
          <w:rPr>
            <w:lang w:eastAsia="ko-KR"/>
          </w:rPr>
          <w:t xml:space="preserve">Dedicated Procedures for Data Collection </w:t>
        </w:r>
      </w:ins>
      <w:commentRangeEnd w:id="59"/>
      <w:r w:rsidR="00C05261">
        <w:rPr>
          <w:rStyle w:val="CommentReference"/>
          <w:rFonts w:ascii="Times New Roman" w:hAnsi="Times New Roman"/>
        </w:rPr>
        <w:commentReference w:id="59"/>
      </w:r>
    </w:p>
    <w:p w14:paraId="675146BF" w14:textId="6CA17D1E" w:rsidR="00B37DC4" w:rsidRDefault="00B37DC4" w:rsidP="00B37DC4">
      <w:pPr>
        <w:rPr>
          <w:ins w:id="61" w:author="Huawei" w:date="2021-02-18T15:26:00Z"/>
        </w:rPr>
      </w:pPr>
      <w:ins w:id="62" w:author="Huawei" w:date="2021-02-18T15:26:00Z">
        <w:r>
          <w:t xml:space="preserve">Data collection shall be performed via DCCF, </w:t>
        </w:r>
      </w:ins>
      <w:ins w:id="63" w:author="Huawei1" w:date="2021-03-02T10:53:00Z">
        <w:r w:rsidR="006019C9">
          <w:t>MFAF, A</w:t>
        </w:r>
      </w:ins>
      <w:ins w:id="64" w:author="Huawei" w:date="2021-02-18T15:26:00Z">
        <w:r>
          <w:t>DRF,</w:t>
        </w:r>
        <w:del w:id="65" w:author="Huawei1" w:date="2021-03-02T10:53:00Z">
          <w:r w:rsidDel="006019C9">
            <w:delText xml:space="preserve"> </w:delText>
          </w:r>
        </w:del>
      </w:ins>
      <w:ins w:id="66" w:author="Huawei1" w:date="2021-03-02T10:54:00Z">
        <w:r w:rsidR="006019C9">
          <w:t>when such NFs are deployed</w:t>
        </w:r>
      </w:ins>
      <w:ins w:id="67" w:author="Huawei1" w:date="2021-03-02T10:53:00Z">
        <w:r w:rsidR="006019C9">
          <w:t xml:space="preserve"> </w:t>
        </w:r>
      </w:ins>
      <w:ins w:id="68" w:author="Huawei" w:date="2021-02-18T15:26:00Z">
        <w:r>
          <w:t xml:space="preserve">or </w:t>
        </w:r>
      </w:ins>
      <w:ins w:id="69" w:author="Huawei1" w:date="2021-03-02T10:54:00Z">
        <w:r w:rsidR="006019C9">
          <w:t xml:space="preserve">via </w:t>
        </w:r>
      </w:ins>
      <w:ins w:id="70" w:author="Huawei" w:date="2021-02-18T15:26:00Z">
        <w:r>
          <w:t xml:space="preserve">NWDAF (hosting DCCF and/or </w:t>
        </w:r>
      </w:ins>
      <w:ins w:id="71" w:author="Huawei1" w:date="2021-03-02T10:54:00Z">
        <w:r w:rsidR="006019C9">
          <w:t>A</w:t>
        </w:r>
      </w:ins>
      <w:ins w:id="72" w:author="Huawei" w:date="2021-02-18T15:26:00Z">
        <w:r>
          <w:t xml:space="preserve">DRF). </w:t>
        </w:r>
      </w:ins>
    </w:p>
    <w:p w14:paraId="34140A12" w14:textId="1103D3AD" w:rsidR="00B37DC4" w:rsidRDefault="00B37DC4" w:rsidP="00B37DC4">
      <w:pPr>
        <w:rPr>
          <w:ins w:id="73" w:author="Huawei" w:date="2021-02-18T15:26:00Z"/>
        </w:rPr>
      </w:pPr>
      <w:ins w:id="74" w:author="Huawei" w:date="2021-02-18T15:26:00Z">
        <w:r>
          <w:t xml:space="preserve">DCCF, </w:t>
        </w:r>
      </w:ins>
      <w:ins w:id="75" w:author="Huawei1" w:date="2021-03-02T10:54:00Z">
        <w:r w:rsidR="006019C9">
          <w:t>MFAF, A</w:t>
        </w:r>
      </w:ins>
      <w:ins w:id="76" w:author="Huawei" w:date="2021-02-18T15:26:00Z">
        <w:r>
          <w:t xml:space="preserve">DRF, and NWDAF hosting DCCF and/or </w:t>
        </w:r>
      </w:ins>
      <w:ins w:id="77" w:author="Huawei1" w:date="2021-03-02T10:54:00Z">
        <w:r w:rsidR="00435019">
          <w:t>A</w:t>
        </w:r>
      </w:ins>
      <w:ins w:id="78" w:author="Huawei" w:date="2021-02-18T15:26:00Z">
        <w:r>
          <w:t xml:space="preserve">DRF shall use the same services listed in Clause 6.2.1 from OAM, and NFs (including AFs directly or via NEF) to collect data. Additionally the new services for data exposure from DCCF, </w:t>
        </w:r>
      </w:ins>
      <w:ins w:id="79" w:author="Huawei1" w:date="2021-03-02T10:54:00Z">
        <w:r w:rsidR="00435019">
          <w:t>MFAF, A</w:t>
        </w:r>
      </w:ins>
      <w:ins w:id="80" w:author="Huawei" w:date="2021-02-18T15:26:00Z">
        <w:r>
          <w:t xml:space="preserve">DRF, and NWDAF shall also be used for data collection. </w:t>
        </w:r>
      </w:ins>
    </w:p>
    <w:p w14:paraId="7FD3119A" w14:textId="5ADC56D5" w:rsidR="00B37DC4" w:rsidRPr="00B37DC4" w:rsidRDefault="00B37DC4" w:rsidP="00B37DC4">
      <w:pPr>
        <w:rPr>
          <w:ins w:id="81" w:author="Huawei" w:date="2021-02-18T15:26:00Z"/>
          <w:lang w:eastAsia="ko-KR"/>
        </w:rPr>
      </w:pPr>
      <w:ins w:id="82" w:author="Huawei" w:date="2021-02-18T15:26:00Z">
        <w:r w:rsidRPr="005D2CF1">
          <w:t>The NWDAF</w:t>
        </w:r>
        <w:r>
          <w:t xml:space="preserve">, DCCF, </w:t>
        </w:r>
      </w:ins>
      <w:ins w:id="83" w:author="Huawei1" w:date="2021-03-02T10:54:00Z">
        <w:r w:rsidR="00435019">
          <w:t>MFAF, A</w:t>
        </w:r>
      </w:ins>
      <w:ins w:id="84"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85" w:author="Huawei" w:date="2021-02-18T15:26:00Z"/>
          <w:lang w:eastAsia="ko-KR"/>
        </w:rPr>
      </w:pPr>
      <w:ins w:id="86"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385D411C" w:rsidR="00B37DC4" w:rsidRDefault="00B37DC4" w:rsidP="00C756E2">
      <w:pPr>
        <w:pStyle w:val="Heading4"/>
        <w:rPr>
          <w:ins w:id="87" w:author="Huawei" w:date="2021-02-18T15:26:00Z"/>
        </w:rPr>
      </w:pPr>
      <w:ins w:id="88"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r>
          <w:rPr>
            <w:lang w:eastAsia="ko-KR"/>
          </w:rPr>
          <w:t xml:space="preserve">Data Collection via Bulked Data Services </w:t>
        </w:r>
      </w:ins>
    </w:p>
    <w:p w14:paraId="2167ECF3" w14:textId="77777777" w:rsidR="00621169" w:rsidRDefault="00B37DC4" w:rsidP="00621169">
      <w:pPr>
        <w:rPr>
          <w:ins w:id="89" w:author="Huawei1" w:date="2021-03-02T11:36:00Z"/>
        </w:rPr>
      </w:pPr>
      <w:ins w:id="90" w:author="Huawei" w:date="2021-02-18T15:26:00Z">
        <w:del w:id="91"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17D8C8E" w:rsidR="00621169" w:rsidRDefault="00621169" w:rsidP="00621169">
      <w:pPr>
        <w:rPr>
          <w:ins w:id="92" w:author="Huawei1" w:date="2021-03-02T11:36:00Z"/>
        </w:rPr>
      </w:pPr>
      <w:ins w:id="93" w:author="Huawei1" w:date="2021-03-02T11:36:00Z">
        <w:r>
          <w:t xml:space="preserve">NWDAFs or DCCF or MFAF or ADRF shall provide bulked data to consumers as an alternative to </w:t>
        </w:r>
      </w:ins>
      <w:ins w:id="94" w:author="Huawei1" w:date="2021-03-02T15:20:00Z">
        <w:r w:rsidR="00FB1931">
          <w:t xml:space="preserve">providing </w:t>
        </w:r>
      </w:ins>
      <w:ins w:id="95" w:author="Huawei1" w:date="2021-03-02T11:36:00Z">
        <w:r w:rsidRPr="00E9603C">
          <w:t xml:space="preserve">individual </w:t>
        </w:r>
      </w:ins>
      <w:ins w:id="96" w:author="Huawei1" w:date="2021-03-02T15:20:00Z">
        <w:r w:rsidR="00FB1931">
          <w:t xml:space="preserve">events </w:t>
        </w:r>
      </w:ins>
      <w:ins w:id="97" w:author="Huawei1" w:date="2021-03-02T11:43:00Z">
        <w:r w:rsidR="00534694">
          <w:t>(i.e., subscription to multiple event IDs to obtain the data required for an analytics generation)</w:t>
        </w:r>
      </w:ins>
      <w:ins w:id="98" w:author="Huawei1" w:date="2021-03-02T11:36:00Z">
        <w:r w:rsidRPr="00E9603C">
          <w:t xml:space="preserve">. </w:t>
        </w:r>
      </w:ins>
    </w:p>
    <w:p w14:paraId="4854B1FD" w14:textId="3E3F52FB" w:rsidR="00621169" w:rsidRDefault="00621169" w:rsidP="00621169">
      <w:pPr>
        <w:rPr>
          <w:ins w:id="99" w:author="Huawei1" w:date="2021-03-02T11:36:00Z"/>
        </w:rPr>
      </w:pPr>
      <w:ins w:id="100" w:author="Huawei1" w:date="2021-03-02T11:36:00Z">
        <w:r w:rsidRPr="00E9603C">
          <w:t xml:space="preserve">The </w:t>
        </w:r>
        <w:r w:rsidRPr="00E9603C">
          <w:rPr>
            <w:szCs w:val="24"/>
          </w:rPr>
          <w:t>bulked data</w:t>
        </w:r>
        <w:r w:rsidRPr="00E9603C">
          <w:t xml:space="preserve"> is the </w:t>
        </w:r>
        <w:commentRangeStart w:id="101"/>
        <w:r w:rsidRPr="00E9603C">
          <w:t xml:space="preserve">set of data </w:t>
        </w:r>
      </w:ins>
      <w:ins w:id="102" w:author="Huawei1" w:date="2021-03-02T12:02:00Z">
        <w:r w:rsidR="00EE5E7A">
          <w:t xml:space="preserve">samples </w:t>
        </w:r>
      </w:ins>
      <w:ins w:id="103" w:author="Huawei1" w:date="2021-03-02T11:43:00Z">
        <w:r w:rsidR="008E4DB6">
          <w:t xml:space="preserve">from the </w:t>
        </w:r>
      </w:ins>
      <w:ins w:id="104" w:author="Huawei1" w:date="2021-03-02T12:03:00Z">
        <w:r w:rsidR="00EE5E7A">
          <w:t xml:space="preserve">collected </w:t>
        </w:r>
      </w:ins>
      <w:ins w:id="105" w:author="Huawei1" w:date="2021-03-02T11:43:00Z">
        <w:r w:rsidR="008E4DB6">
          <w:t xml:space="preserve">event notifications </w:t>
        </w:r>
      </w:ins>
      <w:commentRangeEnd w:id="101"/>
      <w:ins w:id="106" w:author="Huawei1" w:date="2021-03-02T11:44:00Z">
        <w:r w:rsidR="008E4DB6">
          <w:rPr>
            <w:rStyle w:val="CommentReference"/>
          </w:rPr>
          <w:commentReference w:id="101"/>
        </w:r>
      </w:ins>
      <w:ins w:id="107" w:author="Huawei1" w:date="2021-03-02T11:36:00Z">
        <w:r w:rsidRPr="00E9603C">
          <w:t>to be used for an analytics ID for a consumer of NWDAF</w:t>
        </w:r>
        <w:r>
          <w:t>, DCCF, MFAF or ADRF</w:t>
        </w:r>
        <w:r w:rsidRPr="00E9603C">
          <w:t xml:space="preserve">. </w:t>
        </w:r>
        <w:r>
          <w:t xml:space="preserve">It can be used for the purpose of analytics inference or ML model training. </w:t>
        </w:r>
      </w:ins>
    </w:p>
    <w:p w14:paraId="743D06EE" w14:textId="6907E06F" w:rsidR="00621169" w:rsidRDefault="00621169" w:rsidP="00621169">
      <w:pPr>
        <w:rPr>
          <w:ins w:id="108" w:author="Huawei1" w:date="2021-03-02T11:36:00Z"/>
          <w:noProof/>
        </w:rPr>
      </w:pPr>
      <w:ins w:id="109" w:author="Huawei1" w:date="2021-03-02T11:36:00Z">
        <w:r w:rsidRPr="000678F9">
          <w:t xml:space="preserve">The bulked data is generated based on the set of </w:t>
        </w:r>
      </w:ins>
      <w:ins w:id="110" w:author="Huawei1" w:date="2021-03-02T11:55:00Z">
        <w:r w:rsidR="009A1066">
          <w:t xml:space="preserve">data </w:t>
        </w:r>
      </w:ins>
      <w:ins w:id="111" w:author="Huawei1" w:date="2021-03-02T12:10:00Z">
        <w:r w:rsidR="004037CD">
          <w:t xml:space="preserve">samples </w:t>
        </w:r>
      </w:ins>
      <w:ins w:id="112" w:author="Huawei1" w:date="2021-03-02T11:55:00Z">
        <w:r w:rsidR="009A1066">
          <w:t xml:space="preserve">from </w:t>
        </w:r>
      </w:ins>
      <w:commentRangeStart w:id="113"/>
      <w:ins w:id="114" w:author="Huawei1" w:date="2021-03-02T11:36:00Z">
        <w:r>
          <w:t>event notifications</w:t>
        </w:r>
        <w:commentRangeEnd w:id="113"/>
        <w:r>
          <w:rPr>
            <w:rStyle w:val="CommentReference"/>
          </w:rPr>
          <w:commentReference w:id="113"/>
        </w:r>
        <w:r w:rsidRPr="000678F9">
          <w:t xml:space="preserve"> collected data from NFs/OAM and the properties for the selection of such </w:t>
        </w:r>
        <w:r w:rsidRPr="00E9603C">
          <w:t>data</w:t>
        </w:r>
        <w:r>
          <w:t xml:space="preserve"> for an analytics ID</w:t>
        </w:r>
        <w:r w:rsidRPr="00E9603C">
          <w:t>.</w:t>
        </w:r>
        <w:r>
          <w:t xml:space="preserve"> </w:t>
        </w:r>
      </w:ins>
      <w:commentRangeStart w:id="115"/>
      <w:ins w:id="116" w:author="Huawei1" w:date="2021-03-02T11:45:00Z">
        <w:r w:rsidR="00FD1180">
          <w:t>Consumers of bulked data services or o</w:t>
        </w:r>
      </w:ins>
      <w:ins w:id="117" w:author="Huawei1" w:date="2021-03-02T11:36:00Z">
        <w:r w:rsidRPr="00E9603C">
          <w:t xml:space="preserve">perators </w:t>
        </w:r>
      </w:ins>
      <w:commentRangeEnd w:id="115"/>
      <w:ins w:id="118" w:author="Huawei1" w:date="2021-03-02T11:46:00Z">
        <w:r w:rsidR="00EA5D7C">
          <w:rPr>
            <w:rStyle w:val="CommentReference"/>
          </w:rPr>
          <w:commentReference w:id="115"/>
        </w:r>
      </w:ins>
      <w:ins w:id="119" w:author="Huawei1" w:date="2021-03-02T11:36:00Z">
        <w:r>
          <w:t>may</w:t>
        </w:r>
        <w:r w:rsidRPr="00E9603C">
          <w:t xml:space="preserve"> define different rules </w:t>
        </w:r>
      </w:ins>
      <w:ins w:id="120" w:author="Huawei1" w:date="2021-03-02T11:46:00Z">
        <w:r w:rsidR="00FD1180">
          <w:t>(e.g. aggregation formats</w:t>
        </w:r>
      </w:ins>
      <w:ins w:id="121" w:author="Huawei1" w:date="2021-03-02T11:50:00Z">
        <w:r w:rsidR="00EA5D7C">
          <w:t xml:space="preserve"> or processes</w:t>
        </w:r>
      </w:ins>
      <w:ins w:id="122" w:author="Huawei1" w:date="2021-03-02T11:46:00Z">
        <w:r w:rsidR="00FD1180">
          <w:t xml:space="preserve">) </w:t>
        </w:r>
      </w:ins>
      <w:ins w:id="123" w:author="Huawei1" w:date="2021-03-02T11:36:00Z">
        <w:r w:rsidRPr="00E9603C">
          <w:t>for generation of bulked data for training or inference.</w:t>
        </w:r>
      </w:ins>
    </w:p>
    <w:p w14:paraId="5A0F89CA" w14:textId="77777777" w:rsidR="00621169" w:rsidRDefault="00621169" w:rsidP="00C756E2">
      <w:pPr>
        <w:rPr>
          <w:ins w:id="124" w:author="Huawei" w:date="2021-02-18T15:26:00Z"/>
          <w:lang w:eastAsia="ko-KR"/>
        </w:rPr>
      </w:pPr>
    </w:p>
    <w:p w14:paraId="345C0DB5" w14:textId="37506E4A" w:rsidR="00B37DC4" w:rsidRDefault="00B37DC4" w:rsidP="00B37DC4">
      <w:pPr>
        <w:rPr>
          <w:ins w:id="125" w:author="Huawei" w:date="2021-02-18T15:26:00Z"/>
        </w:rPr>
      </w:pPr>
      <w:ins w:id="126" w:author="Huawei" w:date="2021-02-18T15:26:00Z">
        <w:r>
          <w:t xml:space="preserve">The bulked data service shall be used </w:t>
        </w:r>
        <w:r w:rsidRPr="00E9603C">
          <w:t xml:space="preserve">for collecting data for analytics ID </w:t>
        </w:r>
      </w:ins>
      <w:commentRangeStart w:id="127"/>
      <w:ins w:id="128" w:author="Huawei1" w:date="2021-03-02T11:55:00Z">
        <w:r w:rsidR="00E259B1">
          <w:t xml:space="preserve">in the </w:t>
        </w:r>
      </w:ins>
      <w:ins w:id="129" w:author="Huawei" w:date="2021-02-18T15:26:00Z">
        <w:r w:rsidRPr="00E9603C">
          <w:t xml:space="preserve">inference or </w:t>
        </w:r>
        <w:del w:id="130" w:author="Huawei1" w:date="2021-03-02T11:56:00Z">
          <w:r w:rsidRPr="00E9603C" w:rsidDel="00E259B1">
            <w:delText xml:space="preserve">analytics ID model </w:delText>
          </w:r>
        </w:del>
        <w:r w:rsidRPr="00E9603C">
          <w:t>training</w:t>
        </w:r>
      </w:ins>
      <w:ins w:id="131" w:author="Huawei1" w:date="2021-03-02T11:56:00Z">
        <w:r w:rsidR="00E259B1">
          <w:t xml:space="preserve"> phases</w:t>
        </w:r>
        <w:commentRangeEnd w:id="127"/>
        <w:r w:rsidR="00E259B1">
          <w:rPr>
            <w:rStyle w:val="CommentReference"/>
          </w:rPr>
          <w:commentReference w:id="127"/>
        </w:r>
      </w:ins>
      <w:ins w:id="132" w:author="Huawei" w:date="2021-02-18T15:26:00Z">
        <w:r w:rsidRPr="00E9603C">
          <w:t xml:space="preserve">. </w:t>
        </w:r>
        <w:r>
          <w:t>NFs capable to expose bulked data have the following capabilities:</w:t>
        </w:r>
      </w:ins>
    </w:p>
    <w:p w14:paraId="4A86955F" w14:textId="77777777" w:rsidR="00B37DC4" w:rsidRPr="00E9603C" w:rsidRDefault="00B37DC4" w:rsidP="00B37DC4">
      <w:pPr>
        <w:pStyle w:val="B1"/>
        <w:rPr>
          <w:ins w:id="133" w:author="Huawei" w:date="2021-02-18T15:26:00Z"/>
        </w:rPr>
      </w:pPr>
      <w:ins w:id="134"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3FD1AA7" w:rsidR="00B37DC4" w:rsidRDefault="00B37DC4" w:rsidP="00B37DC4">
      <w:pPr>
        <w:pStyle w:val="B1"/>
        <w:rPr>
          <w:ins w:id="135" w:author="Huawei" w:date="2021-02-18T15:26:00Z"/>
        </w:rPr>
      </w:pPr>
      <w:ins w:id="136"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37" w:author="Huawei1" w:date="2021-03-02T14:45:00Z">
        <w:r w:rsidR="00144759">
          <w:t xml:space="preserve">processing </w:t>
        </w:r>
      </w:ins>
      <w:ins w:id="138" w:author="Huawei1" w:date="2021-03-02T11:47:00Z">
        <w:r w:rsidR="00EA5D7C">
          <w:t xml:space="preserve">rules provided by consumers of the bulked data or defined by </w:t>
        </w:r>
      </w:ins>
      <w:ins w:id="139" w:author="Huawei" w:date="2021-02-18T15:26:00Z">
        <w:r w:rsidRPr="00E9603C">
          <w:t>operator</w:t>
        </w:r>
      </w:ins>
      <w:ins w:id="140" w:author="Huawei1" w:date="2021-03-02T11:47:00Z">
        <w:r w:rsidR="00EA5D7C">
          <w:t>s</w:t>
        </w:r>
      </w:ins>
      <w:ins w:id="141" w:author="Huawei" w:date="2021-02-18T15:26:00Z">
        <w:del w:id="142" w:author="Huawei1" w:date="2021-03-02T11:47:00Z">
          <w:r w:rsidRPr="00E9603C" w:rsidDel="00EA5D7C">
            <w:delText>-defined rules</w:delText>
          </w:r>
        </w:del>
        <w:r w:rsidRPr="00E9603C">
          <w:t xml:space="preserve">. Such rules define the allowed and/or restricted properties or processes to be applied to the set of </w:t>
        </w:r>
      </w:ins>
      <w:ins w:id="143" w:author="Huawei1" w:date="2021-03-02T11:48:00Z">
        <w:r w:rsidR="00EA5D7C">
          <w:t xml:space="preserve">data from the </w:t>
        </w:r>
      </w:ins>
      <w:ins w:id="144" w:author="Huawei" w:date="2021-02-18T15:26:00Z">
        <w:del w:id="145" w:author="Huawei1" w:date="2021-03-02T11:47:00Z">
          <w:r w:rsidRPr="00E9603C" w:rsidDel="00EA5D7C">
            <w:delText xml:space="preserve">raw </w:delText>
          </w:r>
        </w:del>
        <w:r w:rsidRPr="00E9603C">
          <w:t xml:space="preserve">collected </w:t>
        </w:r>
      </w:ins>
      <w:ins w:id="146" w:author="Huawei1" w:date="2021-03-02T11:48:00Z">
        <w:r w:rsidR="00EA5D7C">
          <w:t xml:space="preserve">event notifications </w:t>
        </w:r>
      </w:ins>
      <w:ins w:id="147" w:author="Huawei" w:date="2021-02-18T15:26:00Z">
        <w:del w:id="148" w:author="Huawei1" w:date="2021-03-02T11:48:00Z">
          <w:r w:rsidRPr="00E9603C" w:rsidDel="00EA5D7C">
            <w:delText xml:space="preserve">data </w:delText>
          </w:r>
        </w:del>
        <w:r w:rsidRPr="00E9603C">
          <w:t xml:space="preserve">to be used for the bulked data. </w:t>
        </w:r>
        <w:del w:id="149" w:author="Huawei1" w:date="2021-03-02T14:59:00Z">
          <w:r w:rsidRPr="00BE0128" w:rsidDel="00E77D7D">
            <w:rPr>
              <w:highlight w:val="yellow"/>
              <w:rPrChange w:id="150"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51" w:author="Huawei" w:date="2021-02-18T15:26:00Z"/>
        </w:rPr>
      </w:pPr>
      <w:ins w:id="152"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53" w:author="Huawei1" w:date="2021-03-02T15:20:00Z"/>
        </w:rPr>
      </w:pPr>
      <w:ins w:id="154" w:author="Huawei" w:date="2021-02-18T15:26:00Z">
        <w:r>
          <w:lastRenderedPageBreak/>
          <w:t>-</w:t>
        </w:r>
        <w:r>
          <w:tab/>
        </w:r>
        <w:r w:rsidRPr="00E9603C">
          <w:t xml:space="preserve">Examples of processes are: definition of data collection mode mechanisms; definition if </w:t>
        </w:r>
        <w:del w:id="155" w:author="Huawei1" w:date="2021-03-02T11:51:00Z">
          <w:r w:rsidRPr="00E9603C" w:rsidDel="00BE0128">
            <w:delText>raw</w:delText>
          </w:r>
        </w:del>
      </w:ins>
      <w:ins w:id="156" w:author="Huawei1" w:date="2021-03-02T11:51:00Z">
        <w:r w:rsidR="00BE0128">
          <w:t xml:space="preserve">data from </w:t>
        </w:r>
      </w:ins>
      <w:ins w:id="157" w:author="Huawei" w:date="2021-02-18T15:26:00Z">
        <w:r w:rsidRPr="00E9603C">
          <w:t xml:space="preserve"> collected </w:t>
        </w:r>
        <w:del w:id="158" w:author="Huawei1" w:date="2021-03-02T11:51:00Z">
          <w:r w:rsidRPr="00E9603C" w:rsidDel="00BE0128">
            <w:delText>data</w:delText>
          </w:r>
        </w:del>
      </w:ins>
      <w:ins w:id="159" w:author="Huawei1" w:date="2021-03-02T11:51:00Z">
        <w:r w:rsidR="00BE0128">
          <w:t>events</w:t>
        </w:r>
      </w:ins>
      <w:ins w:id="160" w:author="Huawei" w:date="2021-02-18T15:26:00Z">
        <w:r w:rsidRPr="00E9603C">
          <w:t>, or pre-process data</w:t>
        </w:r>
      </w:ins>
      <w:ins w:id="161" w:author="Huawei1" w:date="2021-03-02T11:51:00Z">
        <w:r w:rsidR="005D7B6D">
          <w:t xml:space="preserve"> from collected events</w:t>
        </w:r>
      </w:ins>
      <w:ins w:id="162" w:author="Huawei" w:date="2021-02-18T15:26:00Z">
        <w:r w:rsidRPr="00E9603C">
          <w:t>, or both can be used for composing the bulked data; applying anonymization of data fields in the bulked data to avoid exposing undesired information.</w:t>
        </w:r>
      </w:ins>
    </w:p>
    <w:p w14:paraId="2C202178" w14:textId="7AF59B0E" w:rsidR="00FA1311" w:rsidRDefault="00FA1311">
      <w:pPr>
        <w:pStyle w:val="B1"/>
        <w:rPr>
          <w:ins w:id="163" w:author="Huawei" w:date="2021-02-18T15:26:00Z"/>
        </w:rPr>
        <w:pPrChange w:id="164" w:author="Huawei1" w:date="2021-03-02T15:20:00Z">
          <w:pPr>
            <w:pStyle w:val="B2"/>
          </w:pPr>
        </w:pPrChange>
      </w:pPr>
      <w:ins w:id="165" w:author="Huawei1" w:date="2021-03-02T15:20:00Z">
        <w:r>
          <w:t>-</w:t>
        </w:r>
        <w:r>
          <w:tab/>
        </w:r>
      </w:ins>
      <w:ins w:id="166" w:author="Huawei1" w:date="2021-03-02T15:21:00Z">
        <w:r>
          <w:t xml:space="preserve">Having the </w:t>
        </w:r>
        <w:commentRangeStart w:id="167"/>
        <w:r>
          <w:t xml:space="preserve">mapping of the Service Operation that have to be used </w:t>
        </w:r>
      </w:ins>
      <w:commentRangeEnd w:id="167"/>
      <w:ins w:id="168" w:author="Huawei1" w:date="2021-03-02T15:22:00Z">
        <w:r w:rsidR="001F263A">
          <w:rPr>
            <w:rStyle w:val="CommentReference"/>
          </w:rPr>
          <w:commentReference w:id="167"/>
        </w:r>
      </w:ins>
      <w:ins w:id="169" w:author="Huawei1" w:date="2021-03-02T15:21:00Z">
        <w:r>
          <w:t xml:space="preserve">for collecting data </w:t>
        </w:r>
      </w:ins>
      <w:ins w:id="170" w:author="Huawei1" w:date="2021-03-02T15:22:00Z">
        <w:r w:rsidR="001F263A">
          <w:t xml:space="preserve">of the bulked data associated with an </w:t>
        </w:r>
      </w:ins>
      <w:ins w:id="171" w:author="Huawei1" w:date="2021-03-02T15:21:00Z">
        <w:r>
          <w:t>analytics ID.</w:t>
        </w:r>
        <w:r w:rsidR="001F263A">
          <w:t xml:space="preserve"> </w:t>
        </w:r>
      </w:ins>
    </w:p>
    <w:p w14:paraId="701F2AE1" w14:textId="30280CD0" w:rsidR="00B37DC4" w:rsidDel="002C225B" w:rsidRDefault="00B37DC4" w:rsidP="00B37DC4">
      <w:pPr>
        <w:pStyle w:val="B2"/>
        <w:ind w:left="0" w:firstLine="0"/>
        <w:rPr>
          <w:ins w:id="172" w:author="Huawei" w:date="2021-02-18T15:26:00Z"/>
          <w:del w:id="173" w:author="Huawei1" w:date="2021-03-02T11:56:00Z"/>
        </w:rPr>
      </w:pPr>
      <w:commentRangeStart w:id="174"/>
      <w:ins w:id="175" w:author="Huawei" w:date="2021-02-18T15:26:00Z">
        <w:del w:id="176" w:author="Huawei1" w:date="2021-03-02T11:56:00Z">
          <w:r w:rsidDel="002C225B">
            <w:delText>For the exposure of runtime bulked data the following shall be considered:</w:delText>
          </w:r>
        </w:del>
      </w:ins>
      <w:commentRangeEnd w:id="174"/>
      <w:r w:rsidR="002C225B">
        <w:rPr>
          <w:rStyle w:val="CommentReference"/>
        </w:rPr>
        <w:commentReference w:id="174"/>
      </w:r>
    </w:p>
    <w:p w14:paraId="76BCFE35" w14:textId="540941EA" w:rsidR="00B37DC4" w:rsidDel="002C225B" w:rsidRDefault="00B37DC4" w:rsidP="00B37DC4">
      <w:pPr>
        <w:pStyle w:val="B1"/>
        <w:rPr>
          <w:ins w:id="177" w:author="Huawei" w:date="2021-02-18T15:26:00Z"/>
          <w:del w:id="178" w:author="Huawei1" w:date="2021-03-02T11:56:00Z"/>
        </w:rPr>
      </w:pPr>
      <w:ins w:id="179" w:author="Huawei" w:date="2021-02-18T15:26:00Z">
        <w:del w:id="180"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181" w:author="Huawei" w:date="2021-02-18T15:26:00Z"/>
          <w:del w:id="182" w:author="Huawei1" w:date="2021-03-02T11:56:00Z"/>
        </w:rPr>
      </w:pPr>
      <w:ins w:id="183" w:author="Huawei" w:date="2021-02-18T15:26:00Z">
        <w:del w:id="184"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185" w:author="Huawei" w:date="2021-02-18T15:26:00Z"/>
          <w:del w:id="186" w:author="Huawei1" w:date="2021-03-02T11:56:00Z"/>
        </w:rPr>
      </w:pPr>
      <w:ins w:id="187" w:author="Huawei" w:date="2021-02-18T15:26:00Z">
        <w:del w:id="188"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189" w:author="Huawei" w:date="2021-02-18T15:26:00Z"/>
          <w:del w:id="190" w:author="Huawei1" w:date="2021-03-02T11:56:00Z"/>
        </w:rPr>
      </w:pPr>
      <w:ins w:id="191" w:author="Huawei" w:date="2021-02-18T15:26:00Z">
        <w:del w:id="192"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193" w:author="Huawei1" w:date="2021-03-02T11:56:00Z"/>
        </w:rPr>
      </w:pPr>
      <w:ins w:id="194" w:author="Huawei" w:date="2021-02-18T15:26:00Z">
        <w:del w:id="195"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196" w:author="Huawei" w:date="2021-02-18T15:26:00Z"/>
        </w:rPr>
      </w:pPr>
    </w:p>
    <w:p w14:paraId="23CFE0F5" w14:textId="4FD9D5F0" w:rsidR="00B37DC4" w:rsidRPr="005D2CF1" w:rsidDel="00320435" w:rsidRDefault="00B37DC4" w:rsidP="00B37DC4">
      <w:pPr>
        <w:pStyle w:val="Heading5"/>
        <w:rPr>
          <w:ins w:id="197" w:author="Huawei" w:date="2021-02-18T15:26:00Z"/>
          <w:del w:id="198" w:author="Huawei1" w:date="2021-03-02T14:55:00Z"/>
          <w:lang w:eastAsia="ko-KR"/>
        </w:rPr>
      </w:pPr>
      <w:ins w:id="199" w:author="Huawei" w:date="2021-02-18T15:26:00Z">
        <w:del w:id="200"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201" w:author="Huawei1" w:date="2021-03-02T11:12:00Z">
          <w:r w:rsidDel="00BA602C">
            <w:rPr>
              <w:lang w:eastAsia="ko-KR"/>
            </w:rPr>
            <w:delText xml:space="preserve">Runtime </w:delText>
          </w:r>
        </w:del>
        <w:del w:id="202"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203" w:author="Huawei" w:date="2021-02-18T15:26:00Z"/>
        </w:rPr>
      </w:pPr>
      <w:ins w:id="204" w:author="Huawei" w:date="2021-02-18T15:26:00Z">
        <w:del w:id="205"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18E0C752" w:rsidR="00B37DC4" w:rsidRPr="00E9603C" w:rsidRDefault="00B37DC4" w:rsidP="00B37DC4">
      <w:pPr>
        <w:rPr>
          <w:ins w:id="206" w:author="Huawei" w:date="2021-02-18T15:26:00Z"/>
        </w:rPr>
      </w:pPr>
      <w:ins w:id="207" w:author="Huawei" w:date="2021-02-18T15:26:00Z">
        <w:r w:rsidRPr="00E9603C">
          <w:t>NWDAF</w:t>
        </w:r>
      </w:ins>
      <w:ins w:id="208" w:author="Huawei1" w:date="2021-03-02T11:52:00Z">
        <w:r w:rsidR="005D7B6D">
          <w:t xml:space="preserve">, </w:t>
        </w:r>
      </w:ins>
      <w:ins w:id="209" w:author="Huawei" w:date="2021-02-18T15:26:00Z">
        <w:del w:id="210" w:author="Huawei1" w:date="2021-03-02T11:53:00Z">
          <w:r w:rsidDel="005D7B6D">
            <w:delText xml:space="preserve"> or </w:delText>
          </w:r>
        </w:del>
        <w:r>
          <w:t>DCCF</w:t>
        </w:r>
      </w:ins>
      <w:ins w:id="211" w:author="Huawei1" w:date="2021-03-02T11:53:00Z">
        <w:r w:rsidR="005D7B6D">
          <w:t>, MFAF, ADRF</w:t>
        </w:r>
      </w:ins>
      <w:ins w:id="212" w:author="Huawei" w:date="2021-02-18T15:26:00Z">
        <w:r>
          <w:t xml:space="preserve"> </w:t>
        </w:r>
        <w:r w:rsidRPr="00E9603C">
          <w:t>shall expose</w:t>
        </w:r>
      </w:ins>
      <w:ins w:id="213" w:author="Huawei1" w:date="2021-03-02T11:53:00Z">
        <w:r w:rsidR="005D7B6D">
          <w:t>, respectively,</w:t>
        </w:r>
      </w:ins>
      <w:ins w:id="214" w:author="Huawei" w:date="2021-02-18T15:26:00Z">
        <w:r w:rsidRPr="00E9603C">
          <w:t xml:space="preserve"> the N</w:t>
        </w:r>
        <w:r>
          <w:t>nwdaf</w:t>
        </w:r>
        <w:r w:rsidRPr="00E9603C">
          <w:t>_</w:t>
        </w:r>
        <w:del w:id="215" w:author="Huawei1" w:date="2021-03-02T11:53:00Z">
          <w:r w:rsidRPr="00E9603C" w:rsidDel="005D7B6D">
            <w:delText>EventExposure</w:delText>
          </w:r>
        </w:del>
      </w:ins>
      <w:ins w:id="216" w:author="Huawei1" w:date="2021-03-02T11:53:00Z">
        <w:r w:rsidR="005D7B6D">
          <w:t>DataManagement</w:t>
        </w:r>
      </w:ins>
      <w:ins w:id="217" w:author="Huawei" w:date="2021-02-18T15:26:00Z">
        <w:r>
          <w:t xml:space="preserve">_Subscribe or </w:t>
        </w:r>
        <w:r w:rsidRPr="00E9603C">
          <w:t>N</w:t>
        </w:r>
        <w:r>
          <w:t>dccf</w:t>
        </w:r>
        <w:r w:rsidRPr="00E9603C">
          <w:t>_</w:t>
        </w:r>
      </w:ins>
      <w:ins w:id="218" w:author="Huawei1" w:date="2021-03-02T11:53:00Z">
        <w:r w:rsidR="005D7B6D">
          <w:t>DataManagement</w:t>
        </w:r>
      </w:ins>
      <w:ins w:id="219" w:author="Huawei" w:date="2021-02-18T15:26:00Z">
        <w:del w:id="220" w:author="Huawei1" w:date="2021-03-02T11:53:00Z">
          <w:r w:rsidRPr="00E9603C" w:rsidDel="005D7B6D">
            <w:delText>EventExposure</w:delText>
          </w:r>
        </w:del>
        <w:r>
          <w:t>_Subscribe</w:t>
        </w:r>
      </w:ins>
      <w:ins w:id="221" w:author="Huawei1" w:date="2021-03-02T11:53:00Z">
        <w:r w:rsidR="005D7B6D">
          <w:t xml:space="preserve">, </w:t>
        </w:r>
        <w:r w:rsidR="005D7B6D" w:rsidRPr="00E9603C">
          <w:t>N</w:t>
        </w:r>
        <w:r w:rsidR="005D7B6D">
          <w:t>mfaf</w:t>
        </w:r>
        <w:r w:rsidR="005D7B6D" w:rsidRPr="00E9603C">
          <w:t>_</w:t>
        </w:r>
        <w:r w:rsidR="005D7B6D">
          <w:t xml:space="preserve">DataManagement_Subscribe, </w:t>
        </w:r>
        <w:r w:rsidR="005D7B6D" w:rsidRPr="00E9603C">
          <w:t>N</w:t>
        </w:r>
      </w:ins>
      <w:ins w:id="222" w:author="Huawei1" w:date="2021-03-02T11:54:00Z">
        <w:r w:rsidR="005D7B6D">
          <w:t>adrf</w:t>
        </w:r>
      </w:ins>
      <w:ins w:id="223" w:author="Huawei1" w:date="2021-03-02T11:53:00Z">
        <w:r w:rsidR="005D7B6D" w:rsidRPr="00E9603C">
          <w:t>_</w:t>
        </w:r>
        <w:r w:rsidR="005D7B6D">
          <w:t>DataManagement_Subscribe</w:t>
        </w:r>
      </w:ins>
      <w:ins w:id="224" w:author="Huawei" w:date="2021-02-18T15:26:00Z">
        <w:r w:rsidRPr="00E9603C">
          <w:t xml:space="preserve"> service </w:t>
        </w:r>
        <w:r>
          <w:t xml:space="preserve">operation </w:t>
        </w:r>
        <w:r w:rsidRPr="00E9603C">
          <w:t xml:space="preserve">with the </w:t>
        </w:r>
        <w:r>
          <w:t xml:space="preserve">following </w:t>
        </w:r>
        <w:del w:id="225" w:author="Huawei1" w:date="2021-03-02T11:54:00Z">
          <w:r w:rsidDel="005D7B6D">
            <w:delText xml:space="preserve">extensions of </w:delText>
          </w:r>
        </w:del>
        <w:r w:rsidRPr="00E9603C">
          <w:t>input parameters</w:t>
        </w:r>
        <w:del w:id="226"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27" w:author="Huawei1" w:date="2021-03-02T11:54:00Z">
        <w:r w:rsidR="005D7B6D">
          <w:t xml:space="preserve"> in order to request bulked data</w:t>
        </w:r>
      </w:ins>
      <w:ins w:id="228" w:author="Huawei" w:date="2021-02-18T15:26:00Z">
        <w:r w:rsidRPr="00E9603C">
          <w:t>:</w:t>
        </w:r>
      </w:ins>
    </w:p>
    <w:p w14:paraId="4359D563" w14:textId="262D0882" w:rsidR="005F7975" w:rsidRDefault="00B37DC4" w:rsidP="00B37DC4">
      <w:pPr>
        <w:pStyle w:val="B1"/>
        <w:rPr>
          <w:ins w:id="229" w:author="Huawei1" w:date="2021-03-02T11:58:00Z"/>
        </w:rPr>
      </w:pPr>
      <w:ins w:id="230" w:author="Huawei" w:date="2021-02-18T15:26:00Z">
        <w:r w:rsidRPr="00E9603C">
          <w:t>-</w:t>
        </w:r>
        <w:r w:rsidRPr="00E9603C">
          <w:tab/>
        </w:r>
      </w:ins>
      <w:ins w:id="231" w:author="Huawei1" w:date="2021-03-02T11:58:00Z">
        <w:r w:rsidR="005F7975" w:rsidRPr="00994770">
          <w:t>Data</w:t>
        </w:r>
        <w:r w:rsidR="005F7975">
          <w:t xml:space="preserve"> </w:t>
        </w:r>
        <w:r w:rsidR="005F7975" w:rsidRPr="00994770">
          <w:t>Specification</w:t>
        </w:r>
        <w:r w:rsidR="005F7975">
          <w:t>:</w:t>
        </w:r>
      </w:ins>
    </w:p>
    <w:p w14:paraId="724C28B3" w14:textId="7F91C217" w:rsidR="00B37DC4" w:rsidRPr="00E9603C" w:rsidRDefault="005F7975">
      <w:pPr>
        <w:pStyle w:val="B2"/>
        <w:rPr>
          <w:ins w:id="232" w:author="Huawei" w:date="2021-02-18T15:26:00Z"/>
        </w:rPr>
        <w:pPrChange w:id="233" w:author="Huawei1" w:date="2021-03-02T11:58:00Z">
          <w:pPr>
            <w:pStyle w:val="B1"/>
          </w:pPr>
        </w:pPrChange>
      </w:pPr>
      <w:ins w:id="234" w:author="Huawei1" w:date="2021-03-02T11:58:00Z">
        <w:r>
          <w:t>-</w:t>
        </w:r>
        <w:r>
          <w:tab/>
        </w:r>
      </w:ins>
      <w:ins w:id="235" w:author="Huawei" w:date="2021-02-18T15:26:00Z">
        <w:r w:rsidR="00B37DC4" w:rsidRPr="00E9603C">
          <w:t>Event ID(s) set to ''Bulked data'' event type;</w:t>
        </w:r>
      </w:ins>
    </w:p>
    <w:p w14:paraId="6EC257A1" w14:textId="7576F207" w:rsidR="00B37DC4" w:rsidRPr="00E9603C" w:rsidRDefault="00B37DC4">
      <w:pPr>
        <w:pStyle w:val="B2"/>
        <w:rPr>
          <w:ins w:id="236" w:author="Huawei" w:date="2021-02-18T15:26:00Z"/>
        </w:rPr>
        <w:pPrChange w:id="237" w:author="Huawei1" w:date="2021-03-02T11:58:00Z">
          <w:pPr>
            <w:pStyle w:val="B1"/>
          </w:pPr>
        </w:pPrChange>
      </w:pPr>
      <w:ins w:id="238" w:author="Huawei" w:date="2021-02-18T15:26:00Z">
        <w:r w:rsidRPr="00E9603C">
          <w:t>-</w:t>
        </w:r>
        <w:r w:rsidRPr="00E9603C">
          <w:tab/>
          <w:t>Target of Event Reporting including a tuple with analytics ID; type of requested bulked data, which can be set to ''</w:t>
        </w:r>
        <w:del w:id="239" w:author="Huawei1" w:date="2021-03-02T12:09:00Z">
          <w:r w:rsidRPr="00E9603C" w:rsidDel="004D6B62">
            <w:delText xml:space="preserve">raw </w:delText>
          </w:r>
        </w:del>
        <w:r w:rsidRPr="00E9603C">
          <w:t>data samples'' or ''pre-processed data samples'' or a combination of both; analytics stage (inference or training);</w:t>
        </w:r>
      </w:ins>
    </w:p>
    <w:p w14:paraId="30A8BE64" w14:textId="33D63EDD" w:rsidR="00B37DC4" w:rsidRPr="00E9603C" w:rsidDel="005F7975" w:rsidRDefault="00B37DC4">
      <w:pPr>
        <w:pStyle w:val="B2"/>
        <w:rPr>
          <w:ins w:id="240" w:author="Huawei" w:date="2021-02-18T15:26:00Z"/>
          <w:del w:id="241" w:author="Huawei1" w:date="2021-03-02T11:59:00Z"/>
        </w:rPr>
        <w:pPrChange w:id="242" w:author="Huawei1" w:date="2021-03-02T14:23:00Z">
          <w:pPr>
            <w:pStyle w:val="B1"/>
          </w:pPr>
        </w:pPrChange>
      </w:pPr>
      <w:ins w:id="243" w:author="Huawei" w:date="2021-02-18T15:26:00Z">
        <w:r w:rsidRPr="00E9603C">
          <w:t>-</w:t>
        </w:r>
        <w:r w:rsidRPr="00E9603C">
          <w:tab/>
          <w:t>Event Filter Information shall include:</w:t>
        </w:r>
      </w:ins>
    </w:p>
    <w:p w14:paraId="549CC264" w14:textId="00174122" w:rsidR="00B37DC4" w:rsidRPr="00E9603C" w:rsidDel="005F7975" w:rsidRDefault="00B37DC4">
      <w:pPr>
        <w:pStyle w:val="B2"/>
        <w:rPr>
          <w:ins w:id="244" w:author="Huawei" w:date="2021-02-18T15:26:00Z"/>
          <w:del w:id="245" w:author="Huawei1" w:date="2021-03-02T11:59:00Z"/>
        </w:rPr>
      </w:pPr>
      <w:ins w:id="246" w:author="Huawei" w:date="2021-02-18T15:26:00Z">
        <w:del w:id="247" w:author="Huawei1" w:date="2021-03-02T11:59:00Z">
          <w:r w:rsidRPr="00E9603C" w:rsidDel="005F7975">
            <w:delText>-</w:delText>
          </w:r>
          <w:r w:rsidRPr="00E9603C" w:rsidDel="005F7975">
            <w:tab/>
          </w:r>
        </w:del>
      </w:ins>
      <w:ins w:id="248" w:author="Huawei1" w:date="2021-03-02T11:59:00Z">
        <w:r w:rsidR="005F7975">
          <w:t xml:space="preserve"> F</w:t>
        </w:r>
      </w:ins>
      <w:ins w:id="249" w:author="Huawei" w:date="2021-02-18T15:26:00Z">
        <w:del w:id="250" w:author="Huawei1" w:date="2021-03-02T11:59:00Z">
          <w:r w:rsidRPr="00E9603C" w:rsidDel="005F7975">
            <w:delText>f</w:delText>
          </w:r>
        </w:del>
        <w:r w:rsidRPr="00E9603C">
          <w:t xml:space="preserve">ields related to the analytics ID such as: target of analytics information (e.g., any UE, list of UEs, groups of UEs); analytics filter information (e.g., area of interest, DNN, Application, S-NSSAI). The analytics ID also determines the </w:t>
        </w:r>
      </w:ins>
      <w:ins w:id="251" w:author="Huawei1" w:date="2021-03-02T15:23:00Z">
        <w:r w:rsidR="00800BDA">
          <w:t xml:space="preserve">Service Operation to be used and </w:t>
        </w:r>
      </w:ins>
      <w:ins w:id="252" w:author="Huawei" w:date="2021-02-18T15:26:00Z">
        <w:r w:rsidRPr="00E9603C">
          <w:t>type of data to be collected and associated with the bulked data;</w:t>
        </w:r>
      </w:ins>
      <w:ins w:id="253" w:author="Huawei1" w:date="2021-03-02T11:59:00Z">
        <w:r w:rsidR="005F7975">
          <w:t xml:space="preserve"> </w:t>
        </w:r>
      </w:ins>
    </w:p>
    <w:p w14:paraId="1CDA5BC9" w14:textId="3F28F9F7" w:rsidR="00B37DC4" w:rsidRPr="00E9603C" w:rsidDel="00EE5E7A" w:rsidRDefault="00B37DC4">
      <w:pPr>
        <w:pStyle w:val="B2"/>
        <w:rPr>
          <w:ins w:id="254" w:author="Huawei" w:date="2021-02-18T15:26:00Z"/>
          <w:del w:id="255" w:author="Huawei1" w:date="2021-03-02T12:02:00Z"/>
        </w:rPr>
      </w:pPr>
      <w:ins w:id="256" w:author="Huawei" w:date="2021-02-18T15:26:00Z">
        <w:del w:id="257" w:author="Huawei1" w:date="2021-03-02T11:59:00Z">
          <w:r w:rsidRPr="00E9603C" w:rsidDel="005F7975">
            <w:delText>-</w:delText>
          </w:r>
          <w:r w:rsidRPr="00E9603C" w:rsidDel="005F7975">
            <w:tab/>
            <w:delText>f</w:delText>
          </w:r>
        </w:del>
        <w:del w:id="258"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259" w:author="Huawei1" w:date="2021-03-02T14:23:00Z"/>
        </w:rPr>
        <w:pPrChange w:id="260" w:author="Huawei1" w:date="2021-03-02T14:23:00Z">
          <w:pPr>
            <w:pStyle w:val="B1"/>
          </w:pPr>
        </w:pPrChange>
      </w:pPr>
      <w:ins w:id="261" w:author="Huawei" w:date="2021-02-18T15:26:00Z">
        <w:del w:id="262" w:author="Huawei1" w:date="2021-03-02T12:02:00Z">
          <w:r w:rsidRPr="00E9603C" w:rsidDel="00EE5E7A">
            <w:delText>-</w:delText>
          </w:r>
        </w:del>
        <w:r w:rsidRPr="00E9603C">
          <w:tab/>
        </w:r>
      </w:ins>
    </w:p>
    <w:p w14:paraId="7FFFDF3E" w14:textId="7C95EA71" w:rsidR="00B37DC4" w:rsidRPr="00E9603C" w:rsidRDefault="00735D0F" w:rsidP="005F7975">
      <w:pPr>
        <w:pStyle w:val="B1"/>
        <w:rPr>
          <w:ins w:id="263" w:author="Huawei" w:date="2021-02-18T15:26:00Z"/>
        </w:rPr>
      </w:pPr>
      <w:ins w:id="264" w:author="Huawei1" w:date="2021-03-02T14:23:00Z">
        <w:r>
          <w:t>-</w:t>
        </w:r>
        <w:r>
          <w:tab/>
        </w:r>
      </w:ins>
      <w:ins w:id="265" w:author="Huawei1" w:date="2021-03-02T12:00:00Z">
        <w:r w:rsidR="005F7975" w:rsidRPr="00994770">
          <w:t xml:space="preserve">Formatting </w:t>
        </w:r>
      </w:ins>
      <w:ins w:id="266" w:author="Huawei1" w:date="2021-03-02T12:05:00Z">
        <w:r w:rsidR="008578F3">
          <w:t>and Processing</w:t>
        </w:r>
      </w:ins>
      <w:ins w:id="267" w:author="Huawei1" w:date="2021-03-02T12:00:00Z">
        <w:r w:rsidR="005F7975">
          <w:t xml:space="preserve">: </w:t>
        </w:r>
      </w:ins>
      <w:ins w:id="268" w:author="Huawei" w:date="2021-02-18T15:26:00Z">
        <w:del w:id="269" w:author="Huawei1" w:date="2021-03-02T12:00:00Z">
          <w:r w:rsidR="00B37DC4" w:rsidRPr="00E9603C" w:rsidDel="005F7975">
            <w:delText xml:space="preserve">Event Reporting Information, </w:delText>
          </w:r>
        </w:del>
        <w:del w:id="270"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271" w:author="Huawei1" w:date="2021-03-02T12:01:00Z">
        <w:r w:rsidR="005F7975">
          <w:t xml:space="preserve"> for Event Reporting Information are also part of the possible formatting </w:t>
        </w:r>
      </w:ins>
      <w:ins w:id="272" w:author="Huawei1" w:date="2021-03-02T12:05:00Z">
        <w:r w:rsidR="008578F3">
          <w:t xml:space="preserve">and processing </w:t>
        </w:r>
      </w:ins>
      <w:ins w:id="273" w:author="Huawei1" w:date="2021-03-02T12:01:00Z">
        <w:r w:rsidR="005F7975">
          <w:t>instructions</w:t>
        </w:r>
      </w:ins>
      <w:ins w:id="274" w:author="Huawei" w:date="2021-02-18T15:26:00Z">
        <w:r w:rsidR="00B37DC4" w:rsidRPr="00E9603C">
          <w:t xml:space="preserve">, </w:t>
        </w:r>
      </w:ins>
      <w:ins w:id="275" w:author="Huawei1" w:date="2021-03-02T12:01:00Z">
        <w:r w:rsidR="005F7975">
          <w:t xml:space="preserve">additionally </w:t>
        </w:r>
      </w:ins>
      <w:ins w:id="276" w:author="Huawei" w:date="2021-02-18T15:26:00Z">
        <w:r w:rsidR="00B37DC4" w:rsidRPr="00E9603C">
          <w:t>the following parameters shall be included:</w:t>
        </w:r>
      </w:ins>
    </w:p>
    <w:p w14:paraId="3ADA11A9" w14:textId="0FC03DB2" w:rsidR="00CD2C6B" w:rsidRDefault="00B37DC4" w:rsidP="008578F3">
      <w:pPr>
        <w:pStyle w:val="B2"/>
        <w:rPr>
          <w:ins w:id="277" w:author="Huawei1" w:date="2021-03-02T15:18:00Z"/>
        </w:rPr>
      </w:pPr>
      <w:ins w:id="278" w:author="Huawei" w:date="2021-02-18T15:26:00Z">
        <w:r w:rsidRPr="00E9603C">
          <w:t>-</w:t>
        </w:r>
        <w:r w:rsidRPr="00E9603C">
          <w:tab/>
        </w:r>
      </w:ins>
      <w:ins w:id="279" w:author="Huawei1" w:date="2021-03-02T15:18:00Z">
        <w:r w:rsidR="00CD2C6B" w:rsidRPr="004F1645">
          <w:t xml:space="preserve">Consumer </w:t>
        </w:r>
        <w:r w:rsidR="00CD2C6B" w:rsidRPr="00CC2920">
          <w:t>T</w:t>
        </w:r>
        <w:r w:rsidR="00CD2C6B" w:rsidRPr="004F1645">
          <w:t>riggered Notification</w:t>
        </w:r>
        <w:r w:rsidR="00CD2C6B">
          <w:t xml:space="preserve">: indicating that the consumer of the bulked data will be responsible for fetching the requested bulked data. </w:t>
        </w:r>
        <w:commentRangeStart w:id="280"/>
        <w:commentRangeEnd w:id="280"/>
        <w:r w:rsidR="00CD2C6B">
          <w:rPr>
            <w:rStyle w:val="CommentReference"/>
          </w:rPr>
          <w:commentReference w:id="280"/>
        </w:r>
      </w:ins>
    </w:p>
    <w:p w14:paraId="286B6F22" w14:textId="13D3392A" w:rsidR="00EE5E7A" w:rsidRPr="003724A9" w:rsidDel="006752CB" w:rsidRDefault="00CD2C6B" w:rsidP="008578F3">
      <w:pPr>
        <w:pStyle w:val="B2"/>
        <w:rPr>
          <w:del w:id="281" w:author="Huawei1" w:date="2021-03-02T12:05:00Z"/>
          <w:highlight w:val="green"/>
          <w:rPrChange w:id="282" w:author="Huawei2" w:date="2021-03-03T12:49:00Z">
            <w:rPr>
              <w:del w:id="283" w:author="Huawei1" w:date="2021-03-02T12:05:00Z"/>
            </w:rPr>
          </w:rPrChange>
        </w:rPr>
      </w:pPr>
      <w:ins w:id="284" w:author="Huawei1" w:date="2021-03-02T15:18:00Z">
        <w:r>
          <w:t>-</w:t>
        </w:r>
        <w:r>
          <w:tab/>
        </w:r>
      </w:ins>
      <w:ins w:id="285" w:author="Huawei2" w:date="2021-03-03T12:49:00Z">
        <w:r w:rsidR="00B126DE" w:rsidRPr="003724A9">
          <w:rPr>
            <w:highlight w:val="green"/>
            <w:rPrChange w:id="286" w:author="Huawei2" w:date="2021-03-03T12:49:00Z">
              <w:rPr/>
            </w:rPrChange>
          </w:rPr>
          <w:t xml:space="preserve">periodicity of </w:t>
        </w:r>
      </w:ins>
      <w:ins w:id="287" w:author="Huawei" w:date="2021-02-18T15:26:00Z">
        <w:del w:id="288" w:author="Huawei2" w:date="2021-03-03T12:49:00Z">
          <w:r w:rsidR="00B37DC4" w:rsidRPr="003724A9" w:rsidDel="00B126DE">
            <w:rPr>
              <w:highlight w:val="green"/>
              <w:rPrChange w:id="289" w:author="Huawei2" w:date="2021-03-03T12:49:00Z">
                <w:rPr/>
              </w:rPrChange>
            </w:rPr>
            <w:delText xml:space="preserve">interval of time for </w:delText>
          </w:r>
        </w:del>
      </w:ins>
      <w:ins w:id="290" w:author="Huawei1" w:date="2021-03-02T14:24:00Z">
        <w:del w:id="291" w:author="Huawei2" w:date="2021-03-03T12:49:00Z">
          <w:r w:rsidR="00696465" w:rsidRPr="003724A9" w:rsidDel="00B126DE">
            <w:rPr>
              <w:highlight w:val="green"/>
              <w:rPrChange w:id="292" w:author="Huawei2" w:date="2021-03-03T12:49:00Z">
                <w:rPr/>
              </w:rPrChange>
            </w:rPr>
            <w:delText xml:space="preserve">data </w:delText>
          </w:r>
        </w:del>
      </w:ins>
      <w:ins w:id="293" w:author="Huawei" w:date="2021-02-18T15:26:00Z">
        <w:del w:id="294" w:author="Huawei2" w:date="2021-03-03T12:49:00Z">
          <w:r w:rsidR="00B37DC4" w:rsidRPr="003724A9" w:rsidDel="00B126DE">
            <w:rPr>
              <w:highlight w:val="green"/>
              <w:rPrChange w:id="295" w:author="Huawei2" w:date="2021-03-03T12:49:00Z">
                <w:rPr/>
              </w:rPrChange>
            </w:rPr>
            <w:delText>sample selection</w:delText>
          </w:r>
        </w:del>
      </w:ins>
      <w:ins w:id="296" w:author="Huawei1" w:date="2021-03-02T14:24:00Z">
        <w:del w:id="297" w:author="Huawei2" w:date="2021-03-03T12:49:00Z">
          <w:r w:rsidR="00696465" w:rsidRPr="003724A9" w:rsidDel="00B126DE">
            <w:rPr>
              <w:highlight w:val="green"/>
              <w:rPrChange w:id="298" w:author="Huawei2" w:date="2021-03-03T12:49:00Z">
                <w:rPr/>
              </w:rPrChange>
            </w:rPr>
            <w:delText xml:space="preserve"> from collected events </w:delText>
          </w:r>
          <w:commentRangeStart w:id="299"/>
          <w:r w:rsidR="00696465" w:rsidRPr="003724A9" w:rsidDel="00B126DE">
            <w:rPr>
              <w:highlight w:val="green"/>
              <w:rPrChange w:id="300" w:author="Huawei2" w:date="2021-03-03T12:49:00Z">
                <w:rPr/>
              </w:rPrChange>
            </w:rPr>
            <w:delText xml:space="preserve">for </w:delText>
          </w:r>
        </w:del>
        <w:r w:rsidR="00696465" w:rsidRPr="003724A9">
          <w:rPr>
            <w:highlight w:val="green"/>
            <w:rPrChange w:id="301" w:author="Huawei2" w:date="2021-03-03T12:49:00Z">
              <w:rPr/>
            </w:rPrChange>
          </w:rPr>
          <w:t>bulked data generation</w:t>
        </w:r>
      </w:ins>
      <w:commentRangeEnd w:id="299"/>
      <w:ins w:id="302" w:author="Huawei1" w:date="2021-03-02T14:26:00Z">
        <w:r w:rsidR="006752CB" w:rsidRPr="003724A9">
          <w:rPr>
            <w:rStyle w:val="CommentReference"/>
            <w:highlight w:val="green"/>
            <w:rPrChange w:id="303" w:author="Huawei2" w:date="2021-03-03T12:49:00Z">
              <w:rPr>
                <w:rStyle w:val="CommentReference"/>
              </w:rPr>
            </w:rPrChange>
          </w:rPr>
          <w:commentReference w:id="299"/>
        </w:r>
      </w:ins>
      <w:ins w:id="304" w:author="Huawei" w:date="2021-02-18T15:26:00Z">
        <w:r w:rsidR="00B37DC4" w:rsidRPr="003724A9">
          <w:rPr>
            <w:highlight w:val="green"/>
            <w:rPrChange w:id="305" w:author="Huawei2" w:date="2021-03-03T12:49:00Z">
              <w:rPr/>
            </w:rPrChange>
          </w:rPr>
          <w:t>;</w:t>
        </w:r>
      </w:ins>
    </w:p>
    <w:p w14:paraId="0AFBE76C" w14:textId="3C519CD7" w:rsidR="006752CB" w:rsidRPr="00E9603C" w:rsidRDefault="006752CB" w:rsidP="008578F3">
      <w:pPr>
        <w:pStyle w:val="B2"/>
        <w:rPr>
          <w:ins w:id="306" w:author="Huawei1" w:date="2021-03-02T14:25:00Z"/>
        </w:rPr>
      </w:pPr>
      <w:ins w:id="307" w:author="Huawei1" w:date="2021-03-02T14:25:00Z">
        <w:r w:rsidRPr="003724A9">
          <w:rPr>
            <w:highlight w:val="green"/>
            <w:rPrChange w:id="308" w:author="Huawei2" w:date="2021-03-03T12:49:00Z">
              <w:rPr/>
            </w:rPrChange>
          </w:rPr>
          <w:t>-</w:t>
        </w:r>
        <w:r w:rsidRPr="003724A9">
          <w:rPr>
            <w:highlight w:val="green"/>
            <w:rPrChange w:id="309" w:author="Huawei2" w:date="2021-03-03T12:49:00Z">
              <w:rPr/>
            </w:rPrChange>
          </w:rPr>
          <w:tab/>
        </w:r>
        <w:commentRangeStart w:id="310"/>
        <w:r w:rsidRPr="003724A9">
          <w:rPr>
            <w:highlight w:val="green"/>
            <w:rPrChange w:id="311" w:author="Huawei2" w:date="2021-03-03T12:49:00Z">
              <w:rPr/>
            </w:rPrChange>
          </w:rPr>
          <w:t>periodicity of event collections</w:t>
        </w:r>
      </w:ins>
      <w:ins w:id="312" w:author="Huawei2" w:date="2021-03-03T12:48:00Z">
        <w:r w:rsidR="00B126DE" w:rsidRPr="003724A9">
          <w:rPr>
            <w:highlight w:val="green"/>
            <w:rPrChange w:id="313" w:author="Huawei2" w:date="2021-03-03T12:49:00Z">
              <w:rPr/>
            </w:rPrChange>
          </w:rPr>
          <w:t xml:space="preserve"> to establish the data samples to be included in the bulked data</w:t>
        </w:r>
      </w:ins>
      <w:ins w:id="314" w:author="Huawei1" w:date="2021-03-02T14:25:00Z">
        <w:r w:rsidRPr="003724A9">
          <w:rPr>
            <w:highlight w:val="green"/>
            <w:rPrChange w:id="315" w:author="Huawei2" w:date="2021-03-03T12:49:00Z">
              <w:rPr/>
            </w:rPrChange>
          </w:rPr>
          <w:t>;</w:t>
        </w:r>
        <w:commentRangeEnd w:id="310"/>
        <w:r w:rsidRPr="003724A9">
          <w:rPr>
            <w:rStyle w:val="CommentReference"/>
            <w:highlight w:val="green"/>
            <w:rPrChange w:id="316" w:author="Huawei2" w:date="2021-03-03T12:49:00Z">
              <w:rPr>
                <w:rStyle w:val="CommentReference"/>
              </w:rPr>
            </w:rPrChange>
          </w:rPr>
          <w:commentReference w:id="310"/>
        </w:r>
      </w:ins>
    </w:p>
    <w:p w14:paraId="00BE0056" w14:textId="63131004" w:rsidR="00EE5E7A" w:rsidRPr="00E9603C" w:rsidRDefault="00EE5E7A" w:rsidP="00EE5E7A">
      <w:pPr>
        <w:pStyle w:val="B2"/>
        <w:ind w:left="567" w:firstLine="0"/>
        <w:rPr>
          <w:ins w:id="317" w:author="Huawei1" w:date="2021-03-02T12:02:00Z"/>
        </w:rPr>
      </w:pPr>
      <w:ins w:id="318" w:author="Huawei1" w:date="2021-03-02T12:02:00Z">
        <w:r>
          <w:t>-</w:t>
        </w:r>
        <w:r>
          <w:tab/>
          <w:t>f</w:t>
        </w:r>
        <w:r w:rsidRPr="00E9603C">
          <w:t xml:space="preserve">eature type to be applied to the data </w:t>
        </w:r>
      </w:ins>
      <w:ins w:id="319" w:author="Huawei1" w:date="2021-03-02T15:01:00Z">
        <w:r w:rsidR="000677CF">
          <w:t>from the collected event notificication</w:t>
        </w:r>
      </w:ins>
      <w:ins w:id="320" w:author="Huawei1" w:date="2021-03-02T12:02:00Z">
        <w:r w:rsidRPr="00E9603C">
          <w:t xml:space="preserve"> in case the type of the requested bulk data includes ''pre-processed data samples''. Examples of feature type are maximum values, average values, etc.</w:t>
        </w:r>
      </w:ins>
    </w:p>
    <w:p w14:paraId="0BB7F3DF" w14:textId="43A120DC" w:rsidR="00B37DC4" w:rsidRPr="00E9603C" w:rsidRDefault="00EE5E7A" w:rsidP="00EE5E7A">
      <w:pPr>
        <w:pStyle w:val="B2"/>
        <w:rPr>
          <w:ins w:id="321" w:author="Huawei" w:date="2021-02-18T15:26:00Z"/>
        </w:rPr>
      </w:pPr>
      <w:ins w:id="322" w:author="Huawei1" w:date="2021-03-02T12:02:00Z">
        <w:r w:rsidRPr="00E9603C">
          <w:lastRenderedPageBreak/>
          <w:t>-</w:t>
        </w:r>
      </w:ins>
      <w:ins w:id="323" w:author="Huawei" w:date="2021-02-18T15:26:00Z">
        <w:del w:id="324" w:author="Huawei1" w:date="2021-03-02T14:22:00Z">
          <w:r w:rsidR="00B37DC4" w:rsidRPr="00E9603C" w:rsidDel="00A56C9D">
            <w:delText>-</w:delText>
          </w:r>
        </w:del>
        <w:r w:rsidR="00B37DC4" w:rsidRPr="00E9603C">
          <w:tab/>
          <w:t xml:space="preserve">data collection mode (DC mode) indicates the type of collection mechanisms to be used. This parameter can set to: ''runtime'', </w:t>
        </w:r>
        <w:commentRangeStart w:id="325"/>
        <w:r w:rsidR="00B37DC4" w:rsidRPr="00E9603C">
          <w:t>''</w:t>
        </w:r>
      </w:ins>
      <w:ins w:id="326" w:author="Huawei1" w:date="2021-03-02T14:36:00Z">
        <w:r w:rsidR="0092665A">
          <w:t>runtime-mute</w:t>
        </w:r>
      </w:ins>
      <w:ins w:id="327" w:author="Huawei" w:date="2021-02-18T15:26:00Z">
        <w:del w:id="328" w:author="Huawei1" w:date="2021-03-02T14:36:00Z">
          <w:r w:rsidR="00B37DC4" w:rsidRPr="00E9603C" w:rsidDel="0092665A">
            <w:delText>offline</w:delText>
          </w:r>
        </w:del>
      </w:ins>
      <w:commentRangeEnd w:id="325"/>
      <w:r w:rsidR="007D2966">
        <w:rPr>
          <w:rStyle w:val="CommentReference"/>
        </w:rPr>
        <w:commentReference w:id="325"/>
      </w:r>
      <w:ins w:id="329" w:author="Huawei" w:date="2021-02-18T15:26:00Z">
        <w:r w:rsidR="00B37DC4" w:rsidRPr="00E9603C">
          <w:t>"</w:t>
        </w:r>
      </w:ins>
      <w:commentRangeStart w:id="330"/>
      <w:ins w:id="331" w:author="Huawei1" w:date="2021-03-02T14:35:00Z">
        <w:r w:rsidR="0092665A">
          <w:t>, or “historical”</w:t>
        </w:r>
        <w:commentRangeEnd w:id="330"/>
        <w:r w:rsidR="0092665A">
          <w:rPr>
            <w:rStyle w:val="CommentReference"/>
          </w:rPr>
          <w:commentReference w:id="330"/>
        </w:r>
      </w:ins>
      <w:ins w:id="332" w:author="Huawei" w:date="2021-02-18T15:26:00Z">
        <w:r w:rsidR="00B37DC4">
          <w:t xml:space="preserve">. </w:t>
        </w:r>
        <w:r w:rsidR="00B37DC4" w:rsidRPr="00E9603C">
          <w:t xml:space="preserve">"Runtime" indicates that </w:t>
        </w:r>
        <w:r w:rsidR="00B37DC4">
          <w:t xml:space="preserve">the </w:t>
        </w:r>
      </w:ins>
      <w:commentRangeStart w:id="333"/>
      <w:ins w:id="334" w:author="Huawei1" w:date="2021-03-02T14:19:00Z">
        <w:r w:rsidR="00A728CE">
          <w:t xml:space="preserve">NF </w:t>
        </w:r>
      </w:ins>
      <w:ins w:id="335" w:author="Huawei1" w:date="2021-03-02T14:18:00Z">
        <w:r w:rsidR="00A728CE">
          <w:t>provider of the bulkded data subscribe</w:t>
        </w:r>
      </w:ins>
      <w:ins w:id="336" w:author="Huawei1" w:date="2021-03-02T14:19:00Z">
        <w:r w:rsidR="00A728CE">
          <w:t>s</w:t>
        </w:r>
      </w:ins>
      <w:ins w:id="337" w:author="Huawei1" w:date="2021-03-02T14:18:00Z">
        <w:r w:rsidR="00A728CE">
          <w:t xml:space="preserve"> to </w:t>
        </w:r>
      </w:ins>
      <w:ins w:id="338" w:author="Huawei" w:date="2021-02-18T15:26:00Z">
        <w:r w:rsidR="00B37DC4">
          <w:t xml:space="preserve">Event providers </w:t>
        </w:r>
      </w:ins>
      <w:ins w:id="339" w:author="Huawei1" w:date="2021-03-02T14:18:00Z">
        <w:r w:rsidR="00A728CE">
          <w:t xml:space="preserve">of the required events to be part </w:t>
        </w:r>
        <w:r w:rsidR="00A728CE">
          <w:rPr>
            <w:lang w:val="en-US"/>
          </w:rPr>
          <w:t xml:space="preserve">of the bulked data </w:t>
        </w:r>
      </w:ins>
      <w:ins w:id="340" w:author="Huawei1" w:date="2021-03-02T14:19:00Z">
        <w:r w:rsidR="00A728CE">
          <w:rPr>
            <w:lang w:val="en-US"/>
          </w:rPr>
          <w:t>and</w:t>
        </w:r>
      </w:ins>
      <w:commentRangeEnd w:id="333"/>
      <w:ins w:id="341" w:author="Huawei1" w:date="2021-03-02T14:21:00Z">
        <w:r w:rsidR="00A56C9D">
          <w:rPr>
            <w:rStyle w:val="CommentReference"/>
          </w:rPr>
          <w:commentReference w:id="333"/>
        </w:r>
      </w:ins>
      <w:ins w:id="342" w:author="Huawei1" w:date="2021-03-02T14:19:00Z">
        <w:r w:rsidR="00A728CE">
          <w:rPr>
            <w:lang w:val="en-US"/>
          </w:rPr>
          <w:t xml:space="preserve"> </w:t>
        </w:r>
      </w:ins>
      <w:ins w:id="343" w:author="Huawei" w:date="2021-02-18T15:26:00Z">
        <w:r w:rsidR="00B37DC4">
          <w:t xml:space="preserve">shall </w:t>
        </w:r>
      </w:ins>
      <w:ins w:id="344" w:author="Huawei1" w:date="2021-03-02T14:19:00Z">
        <w:r w:rsidR="00A728CE">
          <w:t xml:space="preserve">be </w:t>
        </w:r>
      </w:ins>
      <w:ins w:id="345" w:author="Huawei" w:date="2021-02-18T15:26:00Z">
        <w:r w:rsidR="00B37DC4">
          <w:t>notif</w:t>
        </w:r>
      </w:ins>
      <w:ins w:id="346" w:author="Huawei1" w:date="2021-03-02T14:19:00Z">
        <w:r w:rsidR="00A728CE">
          <w:t>ied</w:t>
        </w:r>
      </w:ins>
      <w:ins w:id="347" w:author="Huawei" w:date="2021-02-18T15:26:00Z">
        <w:del w:id="348" w:author="Huawei1" w:date="2021-03-02T14:19:00Z">
          <w:r w:rsidR="00B37DC4" w:rsidDel="00A728CE">
            <w:delText>y</w:delText>
          </w:r>
        </w:del>
        <w:r w:rsidR="00B37DC4">
          <w:t xml:space="preserve"> </w:t>
        </w:r>
        <w:del w:id="349" w:author="Huawei1" w:date="2021-03-02T14:19:00Z">
          <w:r w:rsidR="00B37DC4" w:rsidDel="00A728CE">
            <w:delText xml:space="preserve">the Event consumer </w:delText>
          </w:r>
        </w:del>
        <w:r w:rsidR="00B37DC4" w:rsidRPr="00E9603C">
          <w:t>every time an event is ready. "</w:t>
        </w:r>
        <w:del w:id="350" w:author="Huawei1" w:date="2021-03-02T14:36:00Z">
          <w:r w:rsidR="00B37DC4" w:rsidRPr="00E9603C" w:rsidDel="0092665A">
            <w:delText>Offline</w:delText>
          </w:r>
        </w:del>
      </w:ins>
      <w:ins w:id="351" w:author="Huawei1" w:date="2021-03-02T14:36:00Z">
        <w:r w:rsidR="0092665A">
          <w:t>Runtime-mute</w:t>
        </w:r>
      </w:ins>
      <w:ins w:id="352" w:author="Huawei" w:date="2021-02-18T15:26:00Z">
        <w:r w:rsidR="00B37DC4" w:rsidRPr="00E9603C">
          <w:t xml:space="preserve">" indicates that </w:t>
        </w:r>
      </w:ins>
      <w:ins w:id="353" w:author="Huawei1" w:date="2021-03-02T14:20:00Z">
        <w:r w:rsidR="00A728CE">
          <w:t xml:space="preserve">the NF provider of the bulkded data subscribes to the </w:t>
        </w:r>
      </w:ins>
      <w:ins w:id="354" w:author="Huawei" w:date="2021-02-18T15:26:00Z">
        <w:r w:rsidR="00B37DC4">
          <w:t>event</w:t>
        </w:r>
      </w:ins>
      <w:ins w:id="355" w:author="Huawei1" w:date="2021-03-02T14:20:00Z">
        <w:r w:rsidR="00A728CE">
          <w:t xml:space="preserve">s required to be part of the bulked datat </w:t>
        </w:r>
      </w:ins>
      <w:ins w:id="356" w:author="Huawei" w:date="2021-02-18T15:26:00Z">
        <w:del w:id="357" w:author="Huawei1" w:date="2021-03-02T14:20:00Z">
          <w:r w:rsidR="00B37DC4" w:rsidDel="00A728CE">
            <w:delText xml:space="preserve"> notifications </w:delText>
          </w:r>
        </w:del>
        <w:r w:rsidR="00B37DC4">
          <w:t xml:space="preserve">from </w:t>
        </w:r>
      </w:ins>
      <w:ins w:id="358" w:author="Huawei1" w:date="2021-03-02T14:20:00Z">
        <w:r w:rsidR="00A728CE">
          <w:t xml:space="preserve">the </w:t>
        </w:r>
      </w:ins>
      <w:ins w:id="359" w:author="Huawei" w:date="2021-02-18T15:26:00Z">
        <w:r w:rsidR="00B37DC4">
          <w:t>Event provider</w:t>
        </w:r>
      </w:ins>
      <w:ins w:id="360" w:author="Huawei1" w:date="2021-03-02T14:20:00Z">
        <w:r w:rsidR="00A728CE">
          <w:t>s with the mute eveting mechanisms</w:t>
        </w:r>
      </w:ins>
      <w:ins w:id="361" w:author="Huawei" w:date="2021-02-18T15:26:00Z">
        <w:del w:id="362" w:author="Huawei1" w:date="2021-03-02T14:21:00Z">
          <w:r w:rsidR="00B37DC4" w:rsidDel="00A728CE">
            <w:delText xml:space="preserve"> to Event Consumer should be muted</w:delText>
          </w:r>
        </w:del>
        <w:r w:rsidR="00B37DC4">
          <w:t xml:space="preserve">. The </w:t>
        </w:r>
      </w:ins>
      <w:ins w:id="363" w:author="Huawei1" w:date="2021-03-02T14:27:00Z">
        <w:r w:rsidR="002F7AB7">
          <w:t xml:space="preserve">NF providing the bulked data </w:t>
        </w:r>
      </w:ins>
      <w:ins w:id="364" w:author="Huawei" w:date="2021-02-18T15:26:00Z">
        <w:del w:id="365" w:author="Huawei1" w:date="2021-03-02T14:27:00Z">
          <w:r w:rsidR="00B37DC4" w:rsidDel="002F7AB7">
            <w:delText xml:space="preserve">Event Consumer </w:delText>
          </w:r>
        </w:del>
        <w:r w:rsidR="00B37DC4">
          <w:t xml:space="preserve">shall fetch the events </w:t>
        </w:r>
      </w:ins>
      <w:ins w:id="366" w:author="Huawei1" w:date="2021-03-02T14:28:00Z">
        <w:r w:rsidR="002F7AB7">
          <w:t xml:space="preserve">that will compose the bulked data from the Event providers </w:t>
        </w:r>
      </w:ins>
      <w:ins w:id="367" w:author="Huawei" w:date="2021-02-18T15:26:00Z">
        <w:r w:rsidR="00B37DC4">
          <w:t xml:space="preserve">according to its internal policies. </w:t>
        </w:r>
        <w:r w:rsidR="00B37DC4" w:rsidRPr="00E9603C">
          <w:t>The default DC modes for inference and training stages are respectively, ''runtime" and ''</w:t>
        </w:r>
        <w:del w:id="368" w:author="Huawei1" w:date="2021-03-02T14:38:00Z">
          <w:r w:rsidR="00B37DC4" w:rsidRPr="00E9603C" w:rsidDel="0012614C">
            <w:delText>offline</w:delText>
          </w:r>
        </w:del>
      </w:ins>
      <w:ins w:id="369" w:author="Huawei1" w:date="2021-03-02T14:38:00Z">
        <w:r w:rsidR="0012614C">
          <w:t>runtime-mute</w:t>
        </w:r>
      </w:ins>
      <w:ins w:id="370" w:author="Huawei" w:date="2021-02-18T15:26:00Z">
        <w:r w:rsidR="00B37DC4" w:rsidRPr="00E9603C">
          <w:t>";</w:t>
        </w:r>
      </w:ins>
    </w:p>
    <w:p w14:paraId="2B137500" w14:textId="77777777" w:rsidR="00B37DC4" w:rsidRDefault="00B37DC4" w:rsidP="00B37DC4">
      <w:pPr>
        <w:pStyle w:val="B2"/>
        <w:rPr>
          <w:ins w:id="371" w:author="Huawei1" w:date="2021-03-02T14:29:00Z"/>
        </w:rPr>
      </w:pPr>
      <w:ins w:id="372" w:author="Huawei" w:date="2021-02-18T15:26:00Z">
        <w:r w:rsidRPr="00E9603C">
          <w:t>-</w:t>
        </w:r>
        <w:r w:rsidRPr="00E9603C">
          <w:tab/>
          <w:t>(optional) minimum and/or maximum number of samples to be included in the bulked data.</w:t>
        </w:r>
      </w:ins>
    </w:p>
    <w:p w14:paraId="3726CC09" w14:textId="3F66D6D9" w:rsidR="00106B6E" w:rsidRPr="00E9603C" w:rsidRDefault="00106B6E" w:rsidP="00106B6E">
      <w:pPr>
        <w:pStyle w:val="B2"/>
        <w:rPr>
          <w:ins w:id="373" w:author="Huawei1" w:date="2021-03-02T14:29:00Z"/>
        </w:rPr>
      </w:pPr>
      <w:ins w:id="374" w:author="Huawei1" w:date="2021-03-02T14:29:00Z">
        <w:r w:rsidRPr="00E9603C">
          <w:t>-</w:t>
        </w:r>
        <w:r w:rsidRPr="00E9603C">
          <w:tab/>
          <w:t xml:space="preserve">fetch flag, when set to true, it indicates that the bulked data needs to be generated and included in the </w:t>
        </w:r>
      </w:ins>
      <w:ins w:id="375" w:author="Huawei1" w:date="2021-03-02T14:34:00Z">
        <w:r w:rsidR="00E7113C">
          <w:t xml:space="preserve">subscription </w:t>
        </w:r>
      </w:ins>
      <w:ins w:id="376" w:author="Huawei1" w:date="2021-03-02T14:29:00Z">
        <w:r w:rsidRPr="00E9603C">
          <w:t>response</w:t>
        </w:r>
      </w:ins>
      <w:ins w:id="377" w:author="Huawei1" w:date="2021-03-02T14:34:00Z">
        <w:r w:rsidR="00E7113C">
          <w:t xml:space="preserve"> message; </w:t>
        </w:r>
      </w:ins>
      <w:ins w:id="378" w:author="Huawei1" w:date="2021-03-02T14:29:00Z">
        <w:r w:rsidRPr="00E9603C">
          <w:t xml:space="preserve">when set to false, it indicates that bulked data will not be returned in the </w:t>
        </w:r>
      </w:ins>
      <w:ins w:id="379" w:author="Huawei1" w:date="2021-03-02T14:34:00Z">
        <w:r w:rsidR="00E7113C">
          <w:t xml:space="preserve">subscription </w:t>
        </w:r>
      </w:ins>
      <w:ins w:id="380" w:author="Huawei1" w:date="2021-03-02T14:29:00Z">
        <w:r w:rsidRPr="00E9603C">
          <w:t>response message. The default value of fetch flag is false;</w:t>
        </w:r>
      </w:ins>
    </w:p>
    <w:p w14:paraId="666E36AE" w14:textId="77777777" w:rsidR="00106B6E" w:rsidRDefault="00106B6E" w:rsidP="00106B6E">
      <w:pPr>
        <w:pStyle w:val="B2"/>
        <w:rPr>
          <w:ins w:id="381" w:author="Huawei1" w:date="2021-03-02T14:46:00Z"/>
        </w:rPr>
      </w:pPr>
      <w:ins w:id="382" w:author="Huawei1" w:date="2021-03-02T14:29:00Z">
        <w:r w:rsidRPr="00E9603C">
          <w:t>-</w:t>
        </w:r>
        <w:r w:rsidRPr="00E9603C">
          <w:tab/>
        </w:r>
        <w:r>
          <w:t xml:space="preserve">bulked data </w:t>
        </w:r>
        <w:r w:rsidRPr="00E9603C">
          <w:t>deadline</w:t>
        </w:r>
        <w:r>
          <w:t xml:space="preserve">, </w:t>
        </w:r>
        <w:r w:rsidRPr="00E9603C">
          <w:t>which indicates the limit of time for providing the bulked data when the fetch flag is set to true.</w:t>
        </w:r>
      </w:ins>
    </w:p>
    <w:p w14:paraId="2A2E5557" w14:textId="5AB7723E" w:rsidR="00144759" w:rsidRPr="00144759" w:rsidRDefault="00144759" w:rsidP="00106B6E">
      <w:pPr>
        <w:pStyle w:val="B2"/>
        <w:rPr>
          <w:ins w:id="383" w:author="Huawei1" w:date="2021-03-02T14:29:00Z"/>
          <w:lang w:val="en-US"/>
          <w:rPrChange w:id="384" w:author="Huawei1" w:date="2021-03-02T14:51:00Z">
            <w:rPr>
              <w:ins w:id="385" w:author="Huawei1" w:date="2021-03-02T14:29:00Z"/>
            </w:rPr>
          </w:rPrChange>
        </w:rPr>
      </w:pPr>
      <w:ins w:id="386" w:author="Huawei1" w:date="2021-03-02T14:46:00Z">
        <w:r>
          <w:t>-</w:t>
        </w:r>
        <w:r>
          <w:tab/>
        </w:r>
        <w:commentRangeStart w:id="387"/>
        <w:r>
          <w:t xml:space="preserve">processing rules: </w:t>
        </w:r>
      </w:ins>
      <w:commentRangeEnd w:id="387"/>
      <w:ins w:id="388" w:author="Huawei1" w:date="2021-03-02T15:03:00Z">
        <w:r w:rsidR="008D1487">
          <w:rPr>
            <w:rStyle w:val="CommentReference"/>
          </w:rPr>
          <w:commentReference w:id="387"/>
        </w:r>
      </w:ins>
      <w:ins w:id="389" w:author="Huawei1" w:date="2021-03-02T15:00:00Z">
        <w:r w:rsidR="000677CF" w:rsidRPr="000677CF">
          <w:t xml:space="preserve">an aggregation level </w:t>
        </w:r>
      </w:ins>
      <w:ins w:id="390" w:author="Huawei1" w:date="2021-03-02T15:01:00Z">
        <w:r w:rsidR="00FF4AB8">
          <w:t xml:space="preserve">(e.g., per UEs, per </w:t>
        </w:r>
      </w:ins>
      <w:ins w:id="391" w:author="Huawei1" w:date="2021-03-02T15:02:00Z">
        <w:r w:rsidR="00FF4AB8">
          <w:t>AoI</w:t>
        </w:r>
      </w:ins>
      <w:ins w:id="392" w:author="Huawei1" w:date="2021-03-02T15:01:00Z">
        <w:r w:rsidR="00FF4AB8">
          <w:t xml:space="preserve">) </w:t>
        </w:r>
      </w:ins>
      <w:ins w:id="393" w:author="Huawei1" w:date="2021-03-02T15:00:00Z">
        <w:r w:rsidR="000677CF" w:rsidRPr="000677CF">
          <w:t>per type of feature</w:t>
        </w:r>
      </w:ins>
      <w:ins w:id="394" w:author="Huawei1" w:date="2021-03-02T15:02:00Z">
        <w:r w:rsidR="00FF4AB8">
          <w:t xml:space="preserve">; </w:t>
        </w:r>
        <w:r w:rsidR="00FF4AB8" w:rsidRPr="00FF4AB8">
          <w:t>anonymization rule</w:t>
        </w:r>
        <w:r w:rsidR="00FF4AB8">
          <w:t>s (e.g., anonymization of UE identifications)</w:t>
        </w:r>
      </w:ins>
      <w:ins w:id="395" w:author="Huawei1" w:date="2021-03-02T15:03:00Z">
        <w:r w:rsidR="00653238">
          <w:t xml:space="preserve">. </w:t>
        </w:r>
      </w:ins>
    </w:p>
    <w:p w14:paraId="57117D80" w14:textId="77777777" w:rsidR="00106B6E" w:rsidRPr="00E9603C" w:rsidRDefault="00106B6E" w:rsidP="00106B6E">
      <w:pPr>
        <w:pStyle w:val="B1"/>
        <w:rPr>
          <w:ins w:id="396" w:author="Huawei1" w:date="2021-03-02T14:30:00Z"/>
        </w:rPr>
      </w:pPr>
      <w:ins w:id="397"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6D24C858" w14:textId="77777777" w:rsidR="00106B6E" w:rsidRPr="00E9603C" w:rsidRDefault="00106B6E" w:rsidP="00B37DC4">
      <w:pPr>
        <w:pStyle w:val="B2"/>
        <w:rPr>
          <w:ins w:id="398" w:author="Huawei" w:date="2021-02-18T15:26:00Z"/>
        </w:rPr>
      </w:pPr>
    </w:p>
    <w:p w14:paraId="247C4350" w14:textId="130A9401" w:rsidR="00B37DC4" w:rsidRDefault="00B37DC4" w:rsidP="00B37DC4">
      <w:pPr>
        <w:rPr>
          <w:ins w:id="399" w:author="Huawei" w:date="2021-02-18T15:26:00Z"/>
        </w:rPr>
      </w:pPr>
      <w:ins w:id="400" w:author="Huawei" w:date="2021-02-18T15:26:00Z">
        <w:r>
          <w:t>T</w:t>
        </w:r>
        <w:r w:rsidRPr="00E9603C">
          <w:t xml:space="preserve">he </w:t>
        </w:r>
        <w:r>
          <w:t>output parameter</w:t>
        </w:r>
        <w:del w:id="401" w:author="Huawei1" w:date="2021-03-02T14:31:00Z">
          <w:r w:rsidDel="00106B6E">
            <w:delText>s</w:delText>
          </w:r>
        </w:del>
        <w:r>
          <w:t xml:space="preserve"> of the </w:t>
        </w:r>
        <w:r w:rsidRPr="00E9603C">
          <w:t>N</w:t>
        </w:r>
        <w:r>
          <w:t>nwdaf</w:t>
        </w:r>
        <w:r w:rsidRPr="00E9603C">
          <w:t>_</w:t>
        </w:r>
        <w:del w:id="402" w:author="Huawei1" w:date="2021-03-02T14:31:00Z">
          <w:r w:rsidRPr="00E9603C" w:rsidDel="00106B6E">
            <w:delText>EventExposure</w:delText>
          </w:r>
        </w:del>
      </w:ins>
      <w:ins w:id="403" w:author="Huawei1" w:date="2021-03-02T14:31:00Z">
        <w:r w:rsidR="00106B6E">
          <w:t>DataManagement</w:t>
        </w:r>
      </w:ins>
      <w:ins w:id="404" w:author="Huawei" w:date="2021-02-18T15:26:00Z">
        <w:r>
          <w:t xml:space="preserve">_Subscribe or </w:t>
        </w:r>
        <w:r w:rsidRPr="00E9603C">
          <w:t>N</w:t>
        </w:r>
        <w:r>
          <w:t>dccf</w:t>
        </w:r>
        <w:r w:rsidRPr="00E9603C">
          <w:t>_</w:t>
        </w:r>
        <w:del w:id="405" w:author="Huawei1" w:date="2021-03-02T14:31:00Z">
          <w:r w:rsidRPr="00E9603C" w:rsidDel="00106B6E">
            <w:delText>EventExposure</w:delText>
          </w:r>
        </w:del>
      </w:ins>
      <w:ins w:id="406" w:author="Huawei1" w:date="2021-03-02T14:31:00Z">
        <w:r w:rsidR="00106B6E">
          <w:t>DataManagement</w:t>
        </w:r>
      </w:ins>
      <w:ins w:id="407" w:author="Huawei" w:date="2021-02-18T15:26:00Z">
        <w:r>
          <w:t>_Subscribe</w:t>
        </w:r>
      </w:ins>
      <w:ins w:id="408" w:author="Huawei1" w:date="2021-03-02T14:32:00Z">
        <w:r w:rsidR="00106B6E">
          <w:t xml:space="preserve">, or </w:t>
        </w:r>
        <w:r w:rsidR="00106B6E" w:rsidRPr="00E9603C">
          <w:t>N</w:t>
        </w:r>
        <w:r w:rsidR="00106B6E">
          <w:t>mfaf</w:t>
        </w:r>
        <w:r w:rsidR="00106B6E" w:rsidRPr="00E9603C">
          <w:t>_</w:t>
        </w:r>
        <w:r w:rsidR="00106B6E">
          <w:t xml:space="preserve">DataManagement_Subscribe, or </w:t>
        </w:r>
        <w:r w:rsidR="00106B6E" w:rsidRPr="00E9603C">
          <w:t>N</w:t>
        </w:r>
        <w:r w:rsidR="00106B6E">
          <w:t>adrf</w:t>
        </w:r>
        <w:r w:rsidR="00106B6E" w:rsidRPr="00E9603C">
          <w:t>_</w:t>
        </w:r>
        <w:r w:rsidR="00106B6E">
          <w:t>DataManagement_Subscribe</w:t>
        </w:r>
      </w:ins>
      <w:ins w:id="409"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77777777" w:rsidR="00E7113C" w:rsidRDefault="00B37DC4" w:rsidP="00B37DC4">
      <w:pPr>
        <w:rPr>
          <w:ins w:id="410" w:author="Huawei1" w:date="2021-03-02T14:33:00Z"/>
        </w:rPr>
      </w:pPr>
      <w:ins w:id="411" w:author="Huawei" w:date="2021-02-18T15:26:00Z">
        <w:r w:rsidRPr="00E9603C">
          <w:t xml:space="preserve">The </w:t>
        </w:r>
        <w:r>
          <w:t xml:space="preserve">input parameters of </w:t>
        </w:r>
        <w:r w:rsidRPr="00E9603C">
          <w:t>N</w:t>
        </w:r>
        <w:r>
          <w:t>nwdaf</w:t>
        </w:r>
        <w:r w:rsidRPr="00E9603C">
          <w:t>_</w:t>
        </w:r>
        <w:del w:id="412" w:author="Huawei1" w:date="2021-03-02T14:32:00Z">
          <w:r w:rsidRPr="00E9603C" w:rsidDel="00E7113C">
            <w:delText>EventExposure</w:delText>
          </w:r>
        </w:del>
      </w:ins>
      <w:ins w:id="413" w:author="Huawei1" w:date="2021-03-02T14:32:00Z">
        <w:r w:rsidR="00E7113C">
          <w:t>DataManagement</w:t>
        </w:r>
      </w:ins>
      <w:ins w:id="414" w:author="Huawei" w:date="2021-02-18T15:26:00Z">
        <w:r>
          <w:t xml:space="preserve">_Notify or </w:t>
        </w:r>
        <w:r w:rsidRPr="00E9603C">
          <w:t>N</w:t>
        </w:r>
        <w:r>
          <w:t>dccf</w:t>
        </w:r>
        <w:r w:rsidRPr="00E9603C">
          <w:t>_</w:t>
        </w:r>
        <w:del w:id="415" w:author="Huawei1" w:date="2021-03-02T14:33:00Z">
          <w:r w:rsidRPr="00E9603C" w:rsidDel="00E7113C">
            <w:delText>EventExposure</w:delText>
          </w:r>
        </w:del>
      </w:ins>
      <w:ins w:id="416" w:author="Huawei1" w:date="2021-03-02T14:33:00Z">
        <w:r w:rsidR="00E7113C">
          <w:t>DataManagement</w:t>
        </w:r>
      </w:ins>
      <w:ins w:id="417" w:author="Huawei" w:date="2021-02-18T15:26:00Z">
        <w:r>
          <w:t>_Notify</w:t>
        </w:r>
      </w:ins>
      <w:ins w:id="418" w:author="Huawei1" w:date="2021-03-02T14:33:00Z">
        <w:r w:rsidR="00E7113C">
          <w:t xml:space="preserve">, or </w:t>
        </w:r>
        <w:r w:rsidR="00E7113C" w:rsidRPr="00E9603C">
          <w:t>N</w:t>
        </w:r>
        <w:r w:rsidR="00E7113C">
          <w:t>mfaf</w:t>
        </w:r>
        <w:r w:rsidR="00E7113C" w:rsidRPr="00E9603C">
          <w:t>_</w:t>
        </w:r>
        <w:r w:rsidR="00E7113C">
          <w:t xml:space="preserve">DataManagement_Notify, or </w:t>
        </w:r>
        <w:r w:rsidR="00E7113C" w:rsidRPr="00E9603C">
          <w:t>N</w:t>
        </w:r>
        <w:r w:rsidR="00E7113C">
          <w:t>adrf</w:t>
        </w:r>
        <w:r w:rsidR="00E7113C" w:rsidRPr="00E9603C">
          <w:t>_</w:t>
        </w:r>
        <w:r w:rsidR="00E7113C">
          <w:t>DataManagement_Notify</w:t>
        </w:r>
      </w:ins>
      <w:ins w:id="419" w:author="Huawei" w:date="2021-02-18T15:26:00Z">
        <w:r w:rsidRPr="00E9603C">
          <w:t xml:space="preserve"> service </w:t>
        </w:r>
        <w:r>
          <w:t xml:space="preserve">operation </w:t>
        </w:r>
        <w:r w:rsidRPr="00E9603C">
          <w:t>shall contain the subscription correlation ID</w:t>
        </w:r>
        <w:r>
          <w:t>, and the generated bulked</w:t>
        </w:r>
        <w:del w:id="420" w:author="Huawei1" w:date="2021-03-02T14:33:00Z">
          <w:r w:rsidDel="00E7113C">
            <w:delText xml:space="preserve"> </w:delText>
          </w:r>
        </w:del>
      </w:ins>
      <w:ins w:id="421" w:author="Huawei1" w:date="2021-03-02T14:33:00Z">
        <w:r w:rsidR="00E7113C">
          <w:t>.</w:t>
        </w:r>
      </w:ins>
    </w:p>
    <w:p w14:paraId="4C27724C" w14:textId="540BF378" w:rsidR="003525FB" w:rsidRPr="00E9603C" w:rsidRDefault="003525FB">
      <w:pPr>
        <w:rPr>
          <w:ins w:id="422" w:author="Huawei1" w:date="2021-03-02T14:39:00Z"/>
        </w:rPr>
        <w:pPrChange w:id="423" w:author="Huawei1" w:date="2021-03-02T14:40:00Z">
          <w:pPr>
            <w:pStyle w:val="B1"/>
          </w:pPr>
        </w:pPrChange>
      </w:pPr>
      <w:commentRangeStart w:id="424"/>
      <w:ins w:id="425" w:author="Huawei1" w:date="2021-03-02T14:39:00Z">
        <w:r w:rsidRPr="00E9603C">
          <w:t xml:space="preserve">The </w:t>
        </w:r>
        <w:r>
          <w:t xml:space="preserve">input parameters </w:t>
        </w:r>
        <w:r w:rsidRPr="00E9603C">
          <w:t>for the service operation N</w:t>
        </w:r>
        <w:r>
          <w:t>nwdaf</w:t>
        </w:r>
        <w:r w:rsidRPr="00E9603C">
          <w:t>_</w:t>
        </w:r>
        <w:r>
          <w:t xml:space="preserve">DataManagement_Fetch </w:t>
        </w:r>
      </w:ins>
      <w:commentRangeEnd w:id="424"/>
      <w:ins w:id="426" w:author="Huawei1" w:date="2021-03-02T14:43:00Z">
        <w:r w:rsidR="00AE3200">
          <w:rPr>
            <w:rStyle w:val="CommentReference"/>
          </w:rPr>
          <w:commentReference w:id="424"/>
        </w:r>
      </w:ins>
      <w:ins w:id="427" w:author="Huawei1" w:date="2021-03-02T14:39:00Z">
        <w:r>
          <w:t xml:space="preserve">or </w:t>
        </w:r>
        <w:r w:rsidRPr="00E9603C">
          <w:t>N</w:t>
        </w:r>
        <w:r>
          <w:t>dccf</w:t>
        </w:r>
        <w:r w:rsidRPr="00E9603C">
          <w:t>_</w:t>
        </w:r>
        <w:r>
          <w:t>DataManagement_</w:t>
        </w:r>
      </w:ins>
      <w:ins w:id="428" w:author="Huawei1" w:date="2021-03-02T14:40:00Z">
        <w:r>
          <w:t>Fetch</w:t>
        </w:r>
      </w:ins>
      <w:ins w:id="429" w:author="Huawei1" w:date="2021-03-02T14:39:00Z">
        <w:r>
          <w:t xml:space="preserve">, or </w:t>
        </w:r>
        <w:r w:rsidRPr="00E9603C">
          <w:t>N</w:t>
        </w:r>
        <w:r>
          <w:t>mfaf</w:t>
        </w:r>
        <w:r w:rsidRPr="00E9603C">
          <w:t>_</w:t>
        </w:r>
        <w:r>
          <w:t>DataManagement_</w:t>
        </w:r>
      </w:ins>
      <w:ins w:id="430" w:author="Huawei1" w:date="2021-03-02T14:40:00Z">
        <w:r>
          <w:t>Fetch</w:t>
        </w:r>
      </w:ins>
      <w:ins w:id="431" w:author="Huawei1" w:date="2021-03-02T14:39:00Z">
        <w:r>
          <w:t xml:space="preserve">, or </w:t>
        </w:r>
        <w:r w:rsidRPr="00E9603C">
          <w:t>N</w:t>
        </w:r>
        <w:r>
          <w:t>adrf</w:t>
        </w:r>
        <w:r w:rsidRPr="00E9603C">
          <w:t>_</w:t>
        </w:r>
        <w:r>
          <w:t>DataManagement_</w:t>
        </w:r>
      </w:ins>
      <w:ins w:id="432" w:author="Huawei1" w:date="2021-03-02T14:40:00Z">
        <w:r>
          <w:t>Fetch</w:t>
        </w:r>
      </w:ins>
      <w:ins w:id="433" w:author="Huawei1" w:date="2021-03-02T14:39:00Z">
        <w:r w:rsidRPr="00E9603C">
          <w:t xml:space="preserve"> include: </w:t>
        </w:r>
      </w:ins>
      <w:ins w:id="434" w:author="Huawei1" w:date="2021-03-02T14:40:00Z">
        <w:r>
          <w:t xml:space="preserve">the </w:t>
        </w:r>
        <w:r w:rsidRPr="00E9603C">
          <w:t>subscription correlation ID</w:t>
        </w:r>
        <w:r>
          <w:t>, which identifies the requested bulked data.</w:t>
        </w:r>
      </w:ins>
    </w:p>
    <w:p w14:paraId="2058B8E9" w14:textId="77777777" w:rsidR="003525FB" w:rsidRDefault="003525FB" w:rsidP="003525FB">
      <w:pPr>
        <w:rPr>
          <w:ins w:id="435" w:author="Huawei1" w:date="2021-03-02T14:39:00Z"/>
        </w:rPr>
      </w:pPr>
      <w:ins w:id="436" w:author="Huawei1" w:date="2021-03-02T14:39:00Z">
        <w:r w:rsidRPr="00E9603C">
          <w:t xml:space="preserve">The </w:t>
        </w:r>
        <w:r>
          <w:t>output parameters</w:t>
        </w:r>
        <w:r w:rsidRPr="00E9603C">
          <w:t xml:space="preserve"> for the service operation Nnwdaf_DataManagement_BulkedDataFetch include: </w:t>
        </w:r>
      </w:ins>
    </w:p>
    <w:p w14:paraId="1D6D1C33" w14:textId="61020AAE" w:rsidR="00E7113C" w:rsidRDefault="003525FB">
      <w:pPr>
        <w:pStyle w:val="B1"/>
        <w:rPr>
          <w:ins w:id="437" w:author="Huawei1" w:date="2021-03-02T14:41:00Z"/>
        </w:rPr>
        <w:pPrChange w:id="438" w:author="Huawei1" w:date="2021-03-02T14:42:00Z">
          <w:pPr/>
        </w:pPrChange>
      </w:pPr>
      <w:ins w:id="439" w:author="Huawei1" w:date="2021-03-02T14:39:00Z">
        <w:r>
          <w:t>-</w:t>
        </w:r>
        <w:r>
          <w:tab/>
          <w:t xml:space="preserve">the </w:t>
        </w:r>
        <w:r w:rsidRPr="00E9603C">
          <w:t>generated bulked data.</w:t>
        </w:r>
      </w:ins>
    </w:p>
    <w:p w14:paraId="4E2F2463" w14:textId="27ED2D91" w:rsidR="00B37DC4" w:rsidRDefault="003525FB" w:rsidP="00B37DC4">
      <w:pPr>
        <w:rPr>
          <w:ins w:id="440" w:author="Huawei" w:date="2021-02-18T15:26:00Z"/>
        </w:rPr>
      </w:pPr>
      <w:ins w:id="441" w:author="Huawei1" w:date="2021-03-02T14:41:00Z">
        <w:r>
          <w:t xml:space="preserve">The generated bulked data exposed by the above listed service operations </w:t>
        </w:r>
      </w:ins>
      <w:ins w:id="442" w:author="Huawei" w:date="2021-02-18T15:26:00Z">
        <w:del w:id="443"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444" w:author="Huawei" w:date="2021-02-18T15:26:00Z"/>
        </w:rPr>
      </w:pPr>
      <w:ins w:id="445" w:author="Huawei" w:date="2021-02-18T15:26:00Z">
        <w:r>
          <w:t>-</w:t>
        </w:r>
        <w:r>
          <w:tab/>
        </w:r>
        <w:r w:rsidRPr="00E9603C">
          <w:t xml:space="preserve">the dataset (i.e., </w:t>
        </w:r>
        <w:r>
          <w:t xml:space="preserve">the resulting </w:t>
        </w:r>
        <w:r w:rsidRPr="00E9603C">
          <w:t xml:space="preserve">set of </w:t>
        </w:r>
        <w:del w:id="446" w:author="Huawei1" w:date="2021-03-02T14:41:00Z">
          <w:r w:rsidRPr="00E9603C" w:rsidDel="000F6769">
            <w:delText xml:space="preserve">raw </w:delText>
          </w:r>
        </w:del>
        <w:r w:rsidRPr="00E9603C">
          <w:t>data samples and/or set of pre-processed data samples</w:t>
        </w:r>
      </w:ins>
      <w:ins w:id="447" w:author="Huawei1" w:date="2021-03-02T14:41:00Z">
        <w:r w:rsidR="000F6769">
          <w:t xml:space="preserve"> from the collected event notifications</w:t>
        </w:r>
      </w:ins>
      <w:ins w:id="448" w:author="Huawei" w:date="2021-02-18T15:26:00Z">
        <w:r w:rsidRPr="00E9603C">
          <w:t xml:space="preserve">) generated </w:t>
        </w:r>
        <w:r>
          <w:t xml:space="preserve">based on the parameters of </w:t>
        </w:r>
        <w:r w:rsidRPr="00E9603C">
          <w:t>bulked data</w:t>
        </w:r>
        <w:r>
          <w:t xml:space="preserve"> request and </w:t>
        </w:r>
        <w:del w:id="449" w:author="Huawei1" w:date="2021-03-02T14:41:00Z">
          <w:r w:rsidDel="000F6769">
            <w:delText>operator</w:delText>
          </w:r>
          <w:r w:rsidRPr="00E9603C" w:rsidDel="000F6769">
            <w:delText>'</w:delText>
          </w:r>
          <w:r w:rsidDel="000F6769">
            <w:delText xml:space="preserve">s </w:delText>
          </w:r>
        </w:del>
      </w:ins>
      <w:ins w:id="450" w:author="Huawei1" w:date="2021-03-02T14:41:00Z">
        <w:r w:rsidR="000F6769">
          <w:t xml:space="preserve">generation </w:t>
        </w:r>
      </w:ins>
      <w:ins w:id="451" w:author="Huawei" w:date="2021-02-18T15:26:00Z">
        <w:r>
          <w:t>rules</w:t>
        </w:r>
      </w:ins>
      <w:ins w:id="452" w:author="Huawei1" w:date="2021-03-02T14:42:00Z">
        <w:r w:rsidR="000F6769">
          <w:t>, for each data sample</w:t>
        </w:r>
      </w:ins>
      <w:ins w:id="453" w:author="Huawei" w:date="2021-02-18T15:26:00Z">
        <w:del w:id="454"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455" w:author="Huawei" w:date="2021-02-18T15:26:00Z"/>
        </w:rPr>
      </w:pPr>
      <w:ins w:id="456"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457" w:author="Huawei" w:date="2021-02-18T15:26:00Z"/>
        </w:rPr>
      </w:pPr>
      <w:ins w:id="458" w:author="Huawei" w:date="2021-02-18T15:26:00Z">
        <w:r>
          <w:t>-</w:t>
        </w:r>
        <w:r>
          <w:tab/>
        </w:r>
        <w:r w:rsidRPr="00E9603C">
          <w:t>data value</w:t>
        </w:r>
        <w:del w:id="459" w:author="Huawei1" w:date="2021-03-02T14:44:00Z">
          <w:r w:rsidRPr="00E9603C" w:rsidDel="00D879CB">
            <w:delText>s</w:delText>
          </w:r>
        </w:del>
        <w:r w:rsidRPr="00E9603C">
          <w:t xml:space="preserve"> (when ''</w:t>
        </w:r>
        <w:del w:id="460" w:author="Huawei1" w:date="2021-03-02T14:42:00Z">
          <w:r w:rsidRPr="00E9603C" w:rsidDel="004E17CE">
            <w:delText xml:space="preserve">raw </w:delText>
          </w:r>
        </w:del>
        <w:r w:rsidRPr="00E9603C">
          <w:t xml:space="preserve">data samples" type of bulk data is used) or </w:t>
        </w:r>
        <w:del w:id="461" w:author="Huawei1" w:date="2021-03-02T14:42:00Z">
          <w:r w:rsidRPr="00E9603C" w:rsidDel="004E17CE">
            <w:delText xml:space="preserve">feature </w:delText>
          </w:r>
        </w:del>
      </w:ins>
      <w:ins w:id="462" w:author="Huawei1" w:date="2021-03-02T14:42:00Z">
        <w:r w:rsidR="004E17CE">
          <w:t xml:space="preserve">processed </w:t>
        </w:r>
      </w:ins>
      <w:ins w:id="463"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464" w:author="Huawei1" w:date="2021-03-02T14:42:00Z"/>
        </w:rPr>
      </w:pPr>
      <w:ins w:id="465" w:author="Huawei" w:date="2021-02-18T15:26:00Z">
        <w:r>
          <w:t>-</w:t>
        </w:r>
        <w:r>
          <w:tab/>
        </w:r>
        <w:r w:rsidRPr="00E9603C">
          <w:t>timestamp when the data sample is associated with a bulked data.</w:t>
        </w:r>
      </w:ins>
    </w:p>
    <w:p w14:paraId="718045C8" w14:textId="77777777" w:rsidR="00AE3200" w:rsidRPr="00E9603C" w:rsidRDefault="00AE3200" w:rsidP="00B37DC4">
      <w:pPr>
        <w:pStyle w:val="B2"/>
        <w:rPr>
          <w:ins w:id="466" w:author="Huawei" w:date="2021-02-18T15:26:00Z"/>
        </w:rPr>
      </w:pPr>
    </w:p>
    <w:p w14:paraId="20A8EE9F" w14:textId="7106D21A" w:rsidR="00B37DC4" w:rsidRPr="005D2CF1" w:rsidDel="005A7B70" w:rsidRDefault="00B37DC4" w:rsidP="00B37DC4">
      <w:pPr>
        <w:pStyle w:val="Heading5"/>
        <w:rPr>
          <w:ins w:id="467" w:author="Huawei" w:date="2021-02-18T15:26:00Z"/>
          <w:del w:id="468" w:author="Huawei1" w:date="2021-03-02T14:43:00Z"/>
          <w:lang w:eastAsia="ko-KR"/>
        </w:rPr>
      </w:pPr>
      <w:ins w:id="469" w:author="Huawei" w:date="2021-02-18T15:26:00Z">
        <w:del w:id="470"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471" w:author="Huawei" w:date="2021-02-18T15:26:00Z"/>
          <w:del w:id="472" w:author="Huawei1" w:date="2021-03-02T14:43:00Z"/>
        </w:rPr>
      </w:pPr>
      <w:ins w:id="473" w:author="Huawei" w:date="2021-02-18T15:26:00Z">
        <w:del w:id="474" w:author="Huawei1" w:date="2021-03-02T14:43:00Z">
          <w:r w:rsidDel="005A7B70">
            <w:delText xml:space="preserve"> </w:delText>
          </w:r>
        </w:del>
      </w:ins>
    </w:p>
    <w:p w14:paraId="55025932" w14:textId="0CC61A7D" w:rsidR="00B37DC4" w:rsidRPr="00C756E2" w:rsidDel="005A7B70" w:rsidRDefault="00B37DC4" w:rsidP="00B37DC4">
      <w:pPr>
        <w:rPr>
          <w:ins w:id="475" w:author="Huawei" w:date="2021-02-18T15:26:00Z"/>
          <w:del w:id="476" w:author="Huawei1" w:date="2021-03-02T14:43:00Z"/>
        </w:rPr>
      </w:pPr>
      <w:ins w:id="477" w:author="Huawei" w:date="2021-02-18T15:26:00Z">
        <w:del w:id="478" w:author="Huawei1" w:date="2021-03-02T14:43:00Z">
          <w:r w:rsidDel="005A7B70">
            <w:lastRenderedPageBreak/>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479" w:author="Huawei" w:date="2021-02-18T15:26:00Z"/>
          <w:del w:id="480" w:author="Huawei1" w:date="2021-03-02T14:43:00Z"/>
        </w:rPr>
      </w:pPr>
      <w:ins w:id="481" w:author="Huawei" w:date="2021-02-18T15:26:00Z">
        <w:del w:id="482"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483" w:author="Huawei" w:date="2021-02-18T15:26:00Z"/>
          <w:del w:id="484" w:author="Huawei1" w:date="2021-03-02T14:43:00Z"/>
        </w:rPr>
      </w:pPr>
      <w:ins w:id="485" w:author="Huawei" w:date="2021-02-18T15:26:00Z">
        <w:del w:id="486"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487" w:author="Huawei" w:date="2021-02-18T15:26:00Z"/>
          <w:del w:id="488" w:author="Huawei1" w:date="2021-03-02T14:43:00Z"/>
        </w:rPr>
      </w:pPr>
      <w:ins w:id="489" w:author="Huawei" w:date="2021-02-18T15:26:00Z">
        <w:del w:id="490"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491" w:author="Huawei" w:date="2021-02-18T15:26:00Z"/>
          <w:del w:id="492" w:author="Huawei1" w:date="2021-03-02T14:43:00Z"/>
        </w:rPr>
      </w:pPr>
      <w:ins w:id="493" w:author="Huawei" w:date="2021-02-18T15:26:00Z">
        <w:del w:id="494"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495" w:author="Huawei" w:date="2021-02-18T15:26:00Z"/>
          <w:del w:id="496" w:author="Huawei1" w:date="2021-03-02T14:43:00Z"/>
        </w:rPr>
      </w:pPr>
      <w:ins w:id="497" w:author="Huawei" w:date="2021-02-18T15:26:00Z">
        <w:del w:id="498"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499" w:author="Huawei" w:date="2021-02-18T15:26:00Z"/>
          <w:del w:id="500" w:author="Huawei1" w:date="2021-03-02T14:43:00Z"/>
        </w:rPr>
      </w:pPr>
      <w:ins w:id="501" w:author="Huawei" w:date="2021-02-18T15:26:00Z">
        <w:del w:id="502"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503" w:author="Huawei" w:date="2021-02-18T15:26:00Z"/>
          <w:del w:id="504" w:author="Huawei1" w:date="2021-03-02T14:43:00Z"/>
        </w:rPr>
      </w:pPr>
      <w:ins w:id="505" w:author="Huawei" w:date="2021-02-18T15:26:00Z">
        <w:del w:id="506"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507" w:author="Huawei" w:date="2021-02-18T15:26:00Z"/>
          <w:del w:id="508" w:author="Huawei1" w:date="2021-03-02T14:43:00Z"/>
        </w:rPr>
      </w:pPr>
      <w:ins w:id="509" w:author="Huawei" w:date="2021-02-18T15:26:00Z">
        <w:del w:id="510"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511" w:author="Huawei" w:date="2021-02-18T15:26:00Z"/>
          <w:del w:id="512" w:author="Huawei1" w:date="2021-03-02T14:43:00Z"/>
        </w:rPr>
      </w:pPr>
      <w:ins w:id="513" w:author="Huawei" w:date="2021-02-18T15:26:00Z">
        <w:del w:id="514"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515" w:author="Huawei" w:date="2021-02-18T15:26:00Z"/>
          <w:del w:id="516" w:author="Huawei1" w:date="2021-03-02T14:43:00Z"/>
        </w:rPr>
      </w:pPr>
      <w:ins w:id="517" w:author="Huawei" w:date="2021-02-18T15:26:00Z">
        <w:del w:id="518"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519" w:author="Huawei" w:date="2021-02-18T15:26:00Z"/>
          <w:del w:id="520" w:author="Huawei1" w:date="2021-03-02T14:43:00Z"/>
        </w:rPr>
      </w:pPr>
      <w:ins w:id="521" w:author="Huawei" w:date="2021-02-18T15:26:00Z">
        <w:del w:id="522"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523" w:author="Huawei" w:date="2021-02-18T15:26:00Z"/>
          <w:del w:id="524" w:author="Huawei1" w:date="2021-03-02T14:43:00Z"/>
        </w:rPr>
      </w:pPr>
      <w:ins w:id="525" w:author="Huawei" w:date="2021-02-18T15:26:00Z">
        <w:del w:id="526"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527" w:author="Huawei" w:date="2021-02-18T15:26:00Z"/>
          <w:del w:id="528" w:author="Huawei1" w:date="2021-03-02T14:43:00Z"/>
        </w:rPr>
      </w:pPr>
      <w:ins w:id="529" w:author="Huawei" w:date="2021-02-18T15:26:00Z">
        <w:del w:id="530"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531" w:author="Huawei" w:date="2021-02-18T15:26:00Z"/>
          <w:del w:id="532" w:author="Huawei1" w:date="2021-03-02T14:43:00Z"/>
        </w:rPr>
      </w:pPr>
      <w:ins w:id="533" w:author="Huawei" w:date="2021-02-18T15:26:00Z">
        <w:del w:id="534"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535" w:author="Huawei" w:date="2021-02-18T15:26:00Z"/>
          <w:del w:id="536" w:author="Huawei1" w:date="2021-03-02T14:43:00Z"/>
        </w:rPr>
      </w:pPr>
      <w:ins w:id="537" w:author="Huawei" w:date="2021-02-18T15:26:00Z">
        <w:del w:id="538"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539" w:author="Huawei" w:date="2021-02-18T15:26:00Z"/>
          <w:del w:id="540" w:author="Huawei1" w:date="2021-03-02T14:43:00Z"/>
        </w:rPr>
      </w:pPr>
      <w:ins w:id="541" w:author="Huawei" w:date="2021-02-18T15:26:00Z">
        <w:del w:id="542"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543" w:author="Huawei" w:date="2021-02-18T15:26:00Z"/>
          <w:del w:id="544" w:author="Huawei1" w:date="2021-03-02T14:43:00Z"/>
        </w:rPr>
      </w:pPr>
      <w:ins w:id="545" w:author="Huawei" w:date="2021-02-18T15:26:00Z">
        <w:del w:id="546"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547" w:author="Huawei" w:date="2021-02-18T15:26:00Z"/>
          <w:del w:id="548" w:author="Huawei1" w:date="2021-03-02T14:43:00Z"/>
        </w:rPr>
      </w:pPr>
      <w:ins w:id="549" w:author="Huawei" w:date="2021-02-18T15:26:00Z">
        <w:del w:id="550"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551" w:author="Huawei" w:date="2021-02-18T15:26:00Z"/>
          <w:del w:id="552" w:author="Huawei1" w:date="2021-03-02T14:43:00Z"/>
        </w:rPr>
      </w:pPr>
      <w:ins w:id="553" w:author="Huawei" w:date="2021-02-18T15:26:00Z">
        <w:del w:id="554"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555" w:author="Huawei" w:date="2021-02-18T15:26:00Z"/>
          <w:del w:id="556" w:author="Huawei1" w:date="2021-03-02T14:43:00Z"/>
        </w:rPr>
      </w:pPr>
      <w:ins w:id="557" w:author="Huawei" w:date="2021-02-18T15:26:00Z">
        <w:del w:id="558"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559" w:author="Huawei" w:date="2021-02-18T15:26:00Z"/>
          <w:del w:id="560" w:author="Huawei1" w:date="2021-03-02T14:43:00Z"/>
        </w:rPr>
      </w:pPr>
      <w:ins w:id="561" w:author="Huawei" w:date="2021-02-18T15:26:00Z">
        <w:del w:id="562"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563" w:author="Huawei" w:date="2021-02-18T15:26:00Z"/>
          <w:del w:id="564" w:author="Huawei1" w:date="2021-03-02T14:43:00Z"/>
        </w:rPr>
      </w:pPr>
      <w:ins w:id="565" w:author="Huawei" w:date="2021-02-18T15:26:00Z">
        <w:del w:id="566"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567" w:author="Huawei" w:date="2021-02-18T15:26:00Z"/>
          <w:del w:id="568" w:author="Huawei1" w:date="2021-03-02T14:43:00Z"/>
        </w:rPr>
      </w:pPr>
      <w:ins w:id="569" w:author="Huawei" w:date="2021-02-18T15:26:00Z">
        <w:del w:id="570"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571" w:author="Huawei" w:date="2021-02-18T15:26:00Z"/>
          <w:del w:id="572" w:author="Huawei1" w:date="2021-03-02T14:43:00Z"/>
        </w:rPr>
      </w:pPr>
      <w:ins w:id="573" w:author="Huawei" w:date="2021-02-18T15:26:00Z">
        <w:del w:id="574"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575" w:author="Huawei" w:date="2021-02-18T15:26:00Z"/>
          <w:del w:id="576" w:author="Huawei1" w:date="2021-03-02T14:43:00Z"/>
        </w:rPr>
      </w:pPr>
      <w:ins w:id="577" w:author="Huawei" w:date="2021-02-18T15:26:00Z">
        <w:del w:id="578" w:author="Huawei1" w:date="2021-03-02T14:43:00Z">
          <w:r w:rsidDel="005A7B70">
            <w:lastRenderedPageBreak/>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579" w:author="Huawei" w:date="2021-02-18T15:26:00Z"/>
          <w:del w:id="580" w:author="Huawei1" w:date="2021-03-02T14:43:00Z"/>
        </w:rPr>
      </w:pPr>
      <w:ins w:id="581" w:author="Huawei" w:date="2021-02-18T15:26:00Z">
        <w:del w:id="582"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583" w:author="Huawei" w:date="2021-02-18T15:26:00Z"/>
          <w:del w:id="584" w:author="Huawei1" w:date="2021-03-02T14:43:00Z"/>
        </w:rPr>
      </w:pPr>
      <w:ins w:id="585" w:author="Huawei" w:date="2021-02-18T15:26:00Z">
        <w:del w:id="586"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587" w:author="Huawei" w:date="2021-02-18T15:26:00Z"/>
          <w:del w:id="588" w:author="Huawei1" w:date="2021-03-02T14:43:00Z"/>
        </w:rPr>
      </w:pPr>
      <w:ins w:id="589" w:author="Huawei" w:date="2021-02-18T15:26:00Z">
        <w:del w:id="590"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591" w:author="Huawei" w:date="2021-02-18T15:26:00Z"/>
          <w:del w:id="592" w:author="Huawei1" w:date="2021-03-02T14:43:00Z"/>
        </w:rPr>
      </w:pPr>
      <w:ins w:id="593" w:author="Huawei" w:date="2021-02-18T15:26:00Z">
        <w:del w:id="594"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595" w:author="Huawei" w:date="2021-02-18T15:26:00Z"/>
          <w:del w:id="596" w:author="Huawei1" w:date="2021-03-02T14:43:00Z"/>
        </w:rPr>
      </w:pPr>
      <w:ins w:id="597" w:author="Huawei" w:date="2021-02-18T15:26:00Z">
        <w:del w:id="598"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599" w:author="Huawei" w:date="2021-02-18T15:26:00Z"/>
        </w:rPr>
      </w:pPr>
      <w:ins w:id="600" w:author="Huawei" w:date="2021-02-18T15:26:00Z">
        <w:del w:id="601"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602" w:author="Huawei" w:date="2021-02-18T15:26:00Z"/>
        </w:rPr>
      </w:pPr>
      <w:ins w:id="603" w:author="Huawei" w:date="2021-02-18T15:26:00Z">
        <w:r w:rsidRPr="005D2CF1">
          <w:rPr>
            <w:lang w:eastAsia="zh-CN"/>
          </w:rPr>
          <w:t>6.2.</w:t>
        </w:r>
        <w:r>
          <w:rPr>
            <w:lang w:eastAsia="zh-CN"/>
          </w:rPr>
          <w:t>S.2</w:t>
        </w:r>
        <w:r w:rsidRPr="005D2CF1">
          <w:tab/>
        </w:r>
        <w:r>
          <w:t xml:space="preserve">Procedure for </w:t>
        </w:r>
        <w:commentRangeStart w:id="604"/>
        <w:r>
          <w:t xml:space="preserve">Data Collection from </w:t>
        </w:r>
        <w:r w:rsidRPr="005D2CF1">
          <w:t>NWDAF</w:t>
        </w:r>
      </w:ins>
      <w:commentRangeEnd w:id="604"/>
      <w:r w:rsidR="00E83905">
        <w:rPr>
          <w:rStyle w:val="CommentReference"/>
          <w:rFonts w:ascii="Times New Roman" w:hAnsi="Times New Roman"/>
        </w:rPr>
        <w:commentReference w:id="604"/>
      </w:r>
    </w:p>
    <w:p w14:paraId="3338254C" w14:textId="6CC240C5" w:rsidR="00B37DC4" w:rsidDel="00C629A9" w:rsidRDefault="00B37DC4" w:rsidP="00B37DC4">
      <w:pPr>
        <w:rPr>
          <w:ins w:id="605" w:author="Huawei" w:date="2021-02-18T15:26:00Z"/>
          <w:del w:id="606" w:author="Huawei1" w:date="2021-03-02T15:24:00Z"/>
        </w:rPr>
      </w:pPr>
      <w:ins w:id="607" w:author="Huawei" w:date="2021-02-18T15:26:00Z">
        <w:del w:id="608"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609" w:author="Huawei" w:date="2021-02-18T15:26:00Z"/>
          <w:del w:id="610" w:author="Huawei1" w:date="2021-03-02T15:24:00Z"/>
        </w:rPr>
      </w:pPr>
      <w:ins w:id="611" w:author="Huawei" w:date="2021-02-18T15:26:00Z">
        <w:del w:id="612"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613" w:author="Huawei" w:date="2021-02-18T15:26:00Z"/>
          <w:del w:id="614" w:author="Huawei1" w:date="2021-03-02T15:24:00Z"/>
        </w:rPr>
      </w:pPr>
      <w:ins w:id="615" w:author="Huawei" w:date="2021-02-18T15:26:00Z">
        <w:del w:id="616"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617" w:author="Huawei" w:date="2021-02-18T15:26:00Z"/>
          <w:del w:id="618" w:author="Huawei1" w:date="2021-03-02T15:24:00Z"/>
        </w:rPr>
      </w:pPr>
      <w:ins w:id="619" w:author="Huawei" w:date="2021-02-18T15:26:00Z">
        <w:del w:id="620"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621" w:author="Huawei" w:date="2021-02-18T15:26:00Z"/>
          <w:del w:id="622" w:author="Huawei1" w:date="2021-03-02T15:24:00Z"/>
        </w:rPr>
      </w:pPr>
      <w:ins w:id="623" w:author="Huawei" w:date="2021-02-18T15:26:00Z">
        <w:del w:id="624"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625" w:author="Huawei" w:date="2021-02-18T15:26:00Z"/>
          <w:del w:id="626" w:author="Huawei1" w:date="2021-03-02T15:24:00Z"/>
        </w:trPr>
        <w:tc>
          <w:tcPr>
            <w:tcW w:w="2753" w:type="dxa"/>
          </w:tcPr>
          <w:p w14:paraId="0AAD3207" w14:textId="0A4A87D2" w:rsidR="00B37DC4" w:rsidRPr="005D2CF1" w:rsidDel="00C629A9" w:rsidRDefault="00B37DC4" w:rsidP="00C05261">
            <w:pPr>
              <w:pStyle w:val="TAH"/>
              <w:rPr>
                <w:ins w:id="627" w:author="Huawei" w:date="2021-02-18T15:26:00Z"/>
                <w:del w:id="628" w:author="Huawei1" w:date="2021-03-02T15:24:00Z"/>
              </w:rPr>
            </w:pPr>
            <w:ins w:id="629" w:author="Huawei" w:date="2021-02-18T15:26:00Z">
              <w:del w:id="630"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631" w:author="Huawei" w:date="2021-02-18T15:26:00Z"/>
                <w:del w:id="632" w:author="Huawei1" w:date="2021-03-02T15:24:00Z"/>
              </w:rPr>
            </w:pPr>
            <w:ins w:id="633" w:author="Huawei" w:date="2021-02-18T15:26:00Z">
              <w:del w:id="634"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635" w:author="Huawei" w:date="2021-02-18T15:26:00Z"/>
                <w:del w:id="636" w:author="Huawei1" w:date="2021-03-02T15:24:00Z"/>
              </w:rPr>
            </w:pPr>
            <w:ins w:id="637" w:author="Huawei" w:date="2021-02-18T15:26:00Z">
              <w:del w:id="638" w:author="Huawei1" w:date="2021-03-02T15:24:00Z">
                <w:r w:rsidDel="00C629A9">
                  <w:delText>Example of Event ID</w:delText>
                </w:r>
              </w:del>
            </w:ins>
          </w:p>
        </w:tc>
      </w:tr>
      <w:tr w:rsidR="00B37DC4" w:rsidRPr="005D2CF1" w:rsidDel="00C629A9" w14:paraId="6A8E3AC1" w14:textId="570E6B91" w:rsidTr="00C05261">
        <w:trPr>
          <w:ins w:id="639" w:author="Huawei" w:date="2021-02-18T15:26:00Z"/>
          <w:del w:id="640" w:author="Huawei1" w:date="2021-03-02T15:24:00Z"/>
        </w:trPr>
        <w:tc>
          <w:tcPr>
            <w:tcW w:w="2753" w:type="dxa"/>
          </w:tcPr>
          <w:p w14:paraId="022E5209" w14:textId="4A6EAEFA" w:rsidR="00B37DC4" w:rsidRPr="005D2CF1" w:rsidDel="00C629A9" w:rsidRDefault="00B37DC4" w:rsidP="00C05261">
            <w:pPr>
              <w:pStyle w:val="TAC"/>
              <w:rPr>
                <w:ins w:id="641" w:author="Huawei" w:date="2021-02-18T15:26:00Z"/>
                <w:del w:id="642" w:author="Huawei1" w:date="2021-03-02T15:24:00Z"/>
              </w:rPr>
            </w:pPr>
            <w:ins w:id="643" w:author="Huawei" w:date="2021-02-18T15:26:00Z">
              <w:del w:id="644"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645" w:author="Huawei" w:date="2021-02-18T15:26:00Z"/>
                <w:del w:id="646" w:author="Huawei1" w:date="2021-03-02T15:24:00Z"/>
              </w:rPr>
            </w:pPr>
            <w:ins w:id="647" w:author="Huawei" w:date="2021-02-18T15:26:00Z">
              <w:del w:id="648"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649" w:author="Huawei" w:date="2021-02-18T15:26:00Z"/>
                <w:del w:id="650" w:author="Huawei1" w:date="2021-03-02T15:24:00Z"/>
              </w:rPr>
            </w:pPr>
            <w:ins w:id="651" w:author="Huawei" w:date="2021-02-18T15:26:00Z">
              <w:del w:id="652" w:author="Huawei1" w:date="2021-03-02T15:24:00Z">
                <w:r w:rsidDel="00C629A9">
                  <w:delText>Bulked Data for Service Experience</w:delText>
                </w:r>
              </w:del>
            </w:ins>
          </w:p>
        </w:tc>
      </w:tr>
      <w:tr w:rsidR="00B37DC4" w:rsidRPr="005D2CF1" w:rsidDel="00C629A9" w14:paraId="183D4B78" w14:textId="3646559A" w:rsidTr="00C05261">
        <w:trPr>
          <w:ins w:id="653" w:author="Huawei" w:date="2021-02-18T15:26:00Z"/>
          <w:del w:id="654" w:author="Huawei1" w:date="2021-03-02T15:24:00Z"/>
        </w:trPr>
        <w:tc>
          <w:tcPr>
            <w:tcW w:w="2753" w:type="dxa"/>
          </w:tcPr>
          <w:p w14:paraId="6D70DD92" w14:textId="6C3029AD" w:rsidR="00B37DC4" w:rsidRPr="005D2CF1" w:rsidDel="00C629A9" w:rsidRDefault="00B37DC4" w:rsidP="00C05261">
            <w:pPr>
              <w:pStyle w:val="TAC"/>
              <w:rPr>
                <w:ins w:id="655" w:author="Huawei" w:date="2021-02-18T15:26:00Z"/>
                <w:del w:id="656" w:author="Huawei1" w:date="2021-03-02T15:24:00Z"/>
              </w:rPr>
            </w:pPr>
            <w:ins w:id="657" w:author="Huawei" w:date="2021-02-18T15:26:00Z">
              <w:del w:id="658"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659" w:author="Huawei" w:date="2021-02-18T15:26:00Z"/>
                <w:del w:id="660" w:author="Huawei1" w:date="2021-03-02T15:24:00Z"/>
              </w:rPr>
            </w:pPr>
            <w:ins w:id="661" w:author="Huawei" w:date="2021-02-18T15:26:00Z">
              <w:del w:id="662"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663" w:author="Huawei" w:date="2021-02-18T15:26:00Z"/>
                <w:del w:id="664" w:author="Huawei1" w:date="2021-03-02T15:24:00Z"/>
              </w:rPr>
            </w:pPr>
            <w:ins w:id="665" w:author="Huawei" w:date="2021-02-18T15:26:00Z">
              <w:del w:id="666" w:author="Huawei1" w:date="2021-03-02T15:24:00Z">
                <w:r w:rsidDel="00C629A9">
                  <w:delText>UE Location</w:delText>
                </w:r>
              </w:del>
            </w:ins>
          </w:p>
          <w:p w14:paraId="07927273" w14:textId="47D0F4A6" w:rsidR="00B37DC4" w:rsidRPr="005D2CF1" w:rsidDel="00C629A9" w:rsidRDefault="00B37DC4" w:rsidP="00C05261">
            <w:pPr>
              <w:pStyle w:val="TAC"/>
              <w:rPr>
                <w:ins w:id="667" w:author="Huawei" w:date="2021-02-18T15:26:00Z"/>
                <w:del w:id="668" w:author="Huawei1" w:date="2021-03-02T15:24:00Z"/>
              </w:rPr>
            </w:pPr>
          </w:p>
        </w:tc>
      </w:tr>
    </w:tbl>
    <w:p w14:paraId="0284FC16" w14:textId="434ED1DB" w:rsidR="00B37DC4" w:rsidDel="00C629A9" w:rsidRDefault="00B37DC4" w:rsidP="00B37DC4">
      <w:pPr>
        <w:rPr>
          <w:ins w:id="669" w:author="Huawei" w:date="2021-02-18T15:26:00Z"/>
          <w:del w:id="670" w:author="Huawei1" w:date="2021-03-02T15:24:00Z"/>
        </w:rPr>
      </w:pPr>
    </w:p>
    <w:p w14:paraId="42C78207" w14:textId="3B9D4335" w:rsidR="00B37DC4" w:rsidDel="00C629A9" w:rsidRDefault="00B37DC4" w:rsidP="00B37DC4">
      <w:pPr>
        <w:pStyle w:val="EditorsNote"/>
        <w:rPr>
          <w:ins w:id="671" w:author="Huawei" w:date="2021-02-18T15:26:00Z"/>
          <w:del w:id="672" w:author="Huawei1" w:date="2021-03-02T15:24:00Z"/>
          <w:lang w:eastAsia="ko-KR"/>
        </w:rPr>
      </w:pPr>
      <w:ins w:id="673" w:author="Huawei" w:date="2021-02-18T15:26:00Z">
        <w:del w:id="674"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675" w:author="Huawei" w:date="2021-02-18T15:26:00Z"/>
          <w:del w:id="676" w:author="Huawei1" w:date="2021-03-02T15:24:00Z"/>
        </w:rPr>
      </w:pPr>
    </w:p>
    <w:p w14:paraId="00D3B3D9" w14:textId="3B2BB840" w:rsidR="00B37DC4" w:rsidRPr="00AF2390" w:rsidDel="00C629A9" w:rsidRDefault="00B37DC4" w:rsidP="00B37DC4">
      <w:pPr>
        <w:pStyle w:val="TH"/>
        <w:rPr>
          <w:ins w:id="677" w:author="Huawei" w:date="2021-02-18T15:26:00Z"/>
          <w:del w:id="678" w:author="Huawei1" w:date="2021-03-02T15:24:00Z"/>
          <w:lang w:val="en-US"/>
        </w:rPr>
      </w:pPr>
      <w:ins w:id="679" w:author="Huawei" w:date="2021-02-18T15:26:00Z">
        <w:del w:id="680" w:author="Huawei1" w:date="2021-03-02T15:24:00Z">
          <w:r w:rsidRPr="00F444A0" w:rsidDel="00C629A9">
            <w:rPr>
              <w:b w:val="0"/>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681" w:author="Huawei" w:date="2021-02-18T15:26:00Z"/>
          <w:del w:id="682" w:author="Huawei1" w:date="2021-03-02T15:24:00Z"/>
        </w:rPr>
      </w:pPr>
      <w:ins w:id="683" w:author="Huawei" w:date="2021-02-18T15:26:00Z">
        <w:del w:id="684"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685" w:author="Huawei" w:date="2021-02-18T15:26:00Z"/>
          <w:del w:id="686" w:author="Huawei1" w:date="2021-03-02T15:24:00Z"/>
        </w:rPr>
      </w:pPr>
    </w:p>
    <w:p w14:paraId="4D3D85A7" w14:textId="434B142D" w:rsidR="00B37DC4" w:rsidRPr="00E9603C" w:rsidDel="00C629A9" w:rsidRDefault="00B37DC4" w:rsidP="00B37DC4">
      <w:pPr>
        <w:pStyle w:val="B1"/>
        <w:rPr>
          <w:ins w:id="687" w:author="Huawei" w:date="2021-02-18T15:26:00Z"/>
          <w:del w:id="688" w:author="Huawei1" w:date="2021-03-02T15:24:00Z"/>
          <w:lang w:eastAsia="zh-CN"/>
        </w:rPr>
      </w:pPr>
      <w:ins w:id="689" w:author="Huawei" w:date="2021-02-18T15:26:00Z">
        <w:del w:id="690" w:author="Huawei1" w:date="2021-03-02T15:24:00Z">
          <w:r w:rsidRPr="00E9603C" w:rsidDel="00C629A9">
            <w:rPr>
              <w:lang w:eastAsia="zh-CN"/>
            </w:rPr>
            <w:lastRenderedPageBreak/>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691" w:author="Huawei" w:date="2021-02-18T15:26:00Z"/>
          <w:del w:id="692" w:author="Huawei1" w:date="2021-03-02T15:24:00Z"/>
          <w:lang w:eastAsia="zh-CN"/>
        </w:rPr>
      </w:pPr>
      <w:ins w:id="693" w:author="Huawei" w:date="2021-02-18T15:26:00Z">
        <w:del w:id="694"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695" w:author="Huawei" w:date="2021-02-18T15:26:00Z"/>
          <w:del w:id="696" w:author="Huawei1" w:date="2021-03-02T15:24:00Z"/>
          <w:lang w:eastAsia="zh-CN"/>
        </w:rPr>
      </w:pPr>
      <w:ins w:id="697" w:author="Huawei" w:date="2021-02-18T15:26:00Z">
        <w:del w:id="698"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699" w:author="Huawei" w:date="2021-02-18T15:26:00Z"/>
          <w:del w:id="700" w:author="Huawei1" w:date="2021-03-02T15:24:00Z"/>
          <w:lang w:eastAsia="zh-CN"/>
        </w:rPr>
      </w:pPr>
      <w:ins w:id="701" w:author="Huawei" w:date="2021-02-18T15:26:00Z">
        <w:del w:id="702"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703" w:author="Huawei" w:date="2021-02-18T15:26:00Z"/>
          <w:del w:id="704" w:author="Huawei1" w:date="2021-03-02T15:24:00Z"/>
          <w:lang w:eastAsia="zh-CN"/>
        </w:rPr>
      </w:pPr>
      <w:ins w:id="705" w:author="Huawei" w:date="2021-02-18T15:26:00Z">
        <w:del w:id="706"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707" w:author="Huawei" w:date="2021-02-18T15:26:00Z"/>
          <w:del w:id="708" w:author="Huawei1" w:date="2021-03-02T15:24:00Z"/>
          <w:lang w:eastAsia="ko-KR"/>
        </w:rPr>
      </w:pPr>
      <w:ins w:id="709" w:author="Huawei" w:date="2021-02-18T15:26:00Z">
        <w:del w:id="710"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711" w:author="Huawei" w:date="2021-02-18T15:26:00Z"/>
          <w:del w:id="712" w:author="Huawei1" w:date="2021-03-02T15:24:00Z"/>
        </w:rPr>
      </w:pPr>
      <w:ins w:id="713" w:author="Huawei" w:date="2021-02-18T15:26:00Z">
        <w:del w:id="714"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715" w:author="Huawei" w:date="2021-02-18T15:26:00Z"/>
          <w:del w:id="716" w:author="Huawei1" w:date="2021-03-02T15:24:00Z"/>
        </w:rPr>
      </w:pPr>
      <w:ins w:id="717" w:author="Huawei" w:date="2021-02-18T15:26:00Z">
        <w:del w:id="718"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719" w:author="Huawei" w:date="2021-02-18T15:26:00Z"/>
          <w:del w:id="720" w:author="Huawei1" w:date="2021-03-02T15:24:00Z"/>
        </w:rPr>
      </w:pPr>
      <w:ins w:id="721" w:author="Huawei" w:date="2021-02-18T15:26:00Z">
        <w:del w:id="722"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723" w:author="Huawei" w:date="2021-02-18T15:26:00Z"/>
          <w:del w:id="724" w:author="Huawei1" w:date="2021-03-02T15:24:00Z"/>
          <w:lang w:val="en-US"/>
        </w:rPr>
      </w:pPr>
      <w:ins w:id="725" w:author="Huawei" w:date="2021-02-18T15:26:00Z">
        <w:del w:id="726"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727" w:author="Huawei" w:date="2021-02-18T15:26:00Z"/>
          <w:del w:id="728" w:author="Huawei1" w:date="2021-03-02T15:24:00Z"/>
        </w:rPr>
      </w:pPr>
      <w:ins w:id="729" w:author="Huawei" w:date="2021-02-18T15:26:00Z">
        <w:del w:id="730"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731" w:author="Huawei" w:date="2021-02-18T15:26:00Z"/>
          <w:del w:id="732" w:author="Huawei1" w:date="2021-03-02T15:41:00Z"/>
        </w:rPr>
      </w:pPr>
      <w:ins w:id="733" w:author="Huawei" w:date="2021-02-18T15:26:00Z">
        <w:del w:id="734"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735" w:author="Huawei" w:date="2021-02-18T15:26:00Z"/>
        </w:rPr>
      </w:pPr>
      <w:ins w:id="736" w:author="Huawei" w:date="2021-02-18T15:26:00Z">
        <w:r w:rsidRPr="005D2CF1">
          <w:t xml:space="preserve">The procedure in Figure </w:t>
        </w:r>
        <w:r w:rsidRPr="005D2CF1">
          <w:rPr>
            <w:lang w:eastAsia="zh-CN"/>
          </w:rPr>
          <w:t>6.2.</w:t>
        </w:r>
        <w:r>
          <w:rPr>
            <w:lang w:eastAsia="zh-CN"/>
          </w:rPr>
          <w:t>S.2</w:t>
        </w:r>
        <w:del w:id="737"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738" w:author="Huawei1" w:date="2021-03-02T15:14:00Z">
        <w:r w:rsidR="00004CE7">
          <w:t xml:space="preserve">runtime and </w:t>
        </w:r>
      </w:ins>
      <w:ins w:id="739" w:author="Huawei" w:date="2021-02-18T15:26:00Z">
        <w:r>
          <w:t xml:space="preserve">historical </w:t>
        </w:r>
      </w:ins>
      <w:ins w:id="740" w:author="Huawei1" w:date="2021-03-02T15:14:00Z">
        <w:r w:rsidR="00004CE7">
          <w:t>data</w:t>
        </w:r>
      </w:ins>
      <w:ins w:id="741" w:author="Huawei" w:date="2021-02-18T15:26:00Z">
        <w:del w:id="742" w:author="Huawei1" w:date="2021-03-02T15:15:00Z">
          <w:r w:rsidDel="00004CE7">
            <w:delText>bulked data from NWDAF hosting DRF</w:delText>
          </w:r>
        </w:del>
        <w:r w:rsidRPr="005D2CF1">
          <w:t>.</w:t>
        </w:r>
      </w:ins>
    </w:p>
    <w:p w14:paraId="6734CAAA" w14:textId="77777777" w:rsidR="00B37DC4" w:rsidRPr="004461CC" w:rsidRDefault="00B37DC4" w:rsidP="00B37DC4">
      <w:pPr>
        <w:rPr>
          <w:ins w:id="743" w:author="Huawei" w:date="2021-02-18T15:26:00Z"/>
          <w:lang w:val="en-US"/>
        </w:rPr>
      </w:pPr>
    </w:p>
    <w:p w14:paraId="6F4FC781" w14:textId="7439A84C" w:rsidR="00B37DC4" w:rsidRDefault="00B37DC4" w:rsidP="00B37DC4">
      <w:pPr>
        <w:pStyle w:val="TH"/>
        <w:rPr>
          <w:ins w:id="744" w:author="Huawei1" w:date="2021-03-02T15:39:00Z"/>
        </w:rPr>
      </w:pPr>
      <w:ins w:id="745" w:author="Huawei" w:date="2021-02-18T15:26:00Z">
        <w:del w:id="746"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747" w:author="Huawei2" w:date="2021-03-03T13:33:00Z"/>
        </w:rPr>
      </w:pPr>
      <w:ins w:id="748" w:author="Huawei1" w:date="2021-03-02T15:47:00Z">
        <w:del w:id="749" w:author="Huawei2" w:date="2021-03-03T13:33:00Z">
          <w:r w:rsidRPr="003E04D9" w:rsidDel="001F4B2E">
            <w:rPr>
              <w:noProof/>
              <w:lang w:eastAsia="en-GB"/>
            </w:rPr>
            <w:lastRenderedPageBreak/>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465A8F1C" w:rsidR="001F4B2E" w:rsidRPr="00E9603C" w:rsidRDefault="001F4B2E" w:rsidP="00B37DC4">
      <w:pPr>
        <w:pStyle w:val="TH"/>
        <w:rPr>
          <w:ins w:id="750" w:author="Huawei" w:date="2021-02-18T15:26:00Z"/>
        </w:rPr>
      </w:pPr>
      <w:ins w:id="751" w:author="Huawei2" w:date="2021-03-03T13:33:00Z">
        <w:r>
          <w:rPr>
            <w:noProof/>
            <w:lang w:eastAsia="en-GB"/>
          </w:rPr>
          <w:lastRenderedPageBreak/>
          <mc:AlternateContent>
            <mc:Choice Requires="wpc">
              <w:drawing>
                <wp:inline distT="0" distB="0" distL="0" distR="0" wp14:anchorId="118BF04C" wp14:editId="408E49A2">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1F4B2E" w:rsidRDefault="001F4B2E">
                                <w:ins w:id="752"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1F4B2E" w:rsidRDefault="001F4B2E">
                                <w:ins w:id="753"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1F4B2E" w:rsidRDefault="001F4B2E">
                                <w:ins w:id="754"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1F4B2E" w:rsidRDefault="001F4B2E">
                                <w:ins w:id="75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1F4B2E" w:rsidRDefault="001F4B2E">
                                <w:ins w:id="756"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1F4B2E" w:rsidRDefault="001F4B2E">
                                <w:ins w:id="757"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1F4B2E" w:rsidRDefault="001F4B2E">
                                <w:ins w:id="75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1F4B2E" w:rsidRDefault="001F4B2E">
                                <w:ins w:id="759"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1F4B2E" w:rsidRDefault="001F4B2E">
                                <w:ins w:id="76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1F4B2E" w:rsidRDefault="001F4B2E">
                                <w:ins w:id="761"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1F4B2E" w:rsidRDefault="001F4B2E">
                                <w:ins w:id="762"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1F4B2E" w:rsidRDefault="001F4B2E">
                                <w:ins w:id="763"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1F4B2E" w:rsidRDefault="001F4B2E">
                                <w:ins w:id="764"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1F4B2E" w:rsidRDefault="001F4B2E">
                                <w:ins w:id="765"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1F4B2E" w:rsidRDefault="001F4B2E">
                                <w:ins w:id="766"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1F4B2E" w:rsidRDefault="001F4B2E">
                                <w:ins w:id="767"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1F4B2E" w:rsidRDefault="001F4B2E">
                                <w:ins w:id="768"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1F4B2E" w:rsidRDefault="001F4B2E">
                                <w:ins w:id="769"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1F4B2E" w:rsidRDefault="001F4B2E">
                                <w:ins w:id="77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1F4B2E" w:rsidRDefault="001F4B2E">
                                <w:ins w:id="771"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1F4B2E" w:rsidRDefault="001F4B2E">
                                <w:ins w:id="772" w:author="Huawei2" w:date="2021-03-03T13:33:00Z">
                                  <w:r>
                                    <w:rPr>
                                      <w:rFonts w:ascii="Calibri" w:hAnsi="Calibri" w:cs="Calibri"/>
                                      <w:color w:val="000000"/>
                                      <w:sz w:val="18"/>
                                      <w:szCs w:val="18"/>
                                      <w:lang w:val="en-US"/>
                                    </w:rPr>
                                    <w:t>request</w:t>
                                  </w:r>
                                </w:ins>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1F4B2E" w:rsidRDefault="001F4B2E">
                                <w:ins w:id="773"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1F4B2E" w:rsidRDefault="001F4B2E">
                                <w:ins w:id="774" w:author="Huawei2" w:date="2021-03-03T13:33:00Z">
                                  <w:r>
                                    <w:rPr>
                                      <w:rFonts w:ascii="Calibri" w:hAnsi="Calibri" w:cs="Calibri"/>
                                      <w:color w:val="000000"/>
                                      <w:sz w:val="18"/>
                                      <w:szCs w:val="18"/>
                                      <w:lang w:val="en-US"/>
                                    </w:rPr>
                                    <w:t>data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1F4B2E" w:rsidRDefault="001F4B2E">
                                <w:ins w:id="775"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1F4B2E" w:rsidRDefault="001F4B2E">
                                <w:ins w:id="776"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1F4B2E" w:rsidRDefault="001F4B2E">
                                <w:ins w:id="777"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1F4B2E" w:rsidRDefault="001F4B2E">
                                <w:ins w:id="778"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1F4B2E" w:rsidRDefault="001F4B2E">
                                <w:ins w:id="779"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1F4B2E" w:rsidRDefault="001F4B2E">
                                <w:ins w:id="780"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1F4B2E" w:rsidRDefault="001F4B2E">
                                <w:ins w:id="781"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1F4B2E" w:rsidRDefault="001F4B2E">
                                <w:ins w:id="78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1F4B2E" w:rsidRDefault="001F4B2E">
                                <w:ins w:id="783"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1F4B2E" w:rsidRDefault="001F4B2E">
                                <w:ins w:id="784"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1F4B2E" w:rsidRDefault="001F4B2E">
                                <w:ins w:id="785"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1F4B2E" w:rsidRDefault="001F4B2E">
                                <w:ins w:id="786"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1F4B2E" w:rsidRDefault="001F4B2E">
                                <w:ins w:id="787"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1F4B2E" w:rsidRDefault="001F4B2E">
                                <w:ins w:id="788"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1F4B2E" w:rsidRDefault="001F4B2E">
                                <w:ins w:id="789"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1F4B2E" w:rsidRDefault="001F4B2E">
                                <w:ins w:id="790" w:author="Huawei2" w:date="2021-03-03T13:33:00Z">
                                  <w:r>
                                    <w:rPr>
                                      <w:rFonts w:ascii="Calibri" w:hAnsi="Calibri" w:cs="Calibri"/>
                                      <w:color w:val="000000"/>
                                      <w:sz w:val="18"/>
                                      <w:szCs w:val="18"/>
                                      <w:lang w:val="en-US"/>
                                    </w:rPr>
                                    <w:t>DataManagement_Notify</w:t>
                                  </w:r>
                                </w:ins>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1F4B2E" w:rsidRDefault="001F4B2E">
                                <w:ins w:id="791"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1F4B2E" w:rsidRDefault="001F4B2E">
                                <w:ins w:id="792"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1F4B2E" w:rsidRDefault="001F4B2E">
                                <w:ins w:id="79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1F4B2E" w:rsidRDefault="001F4B2E">
                                <w:ins w:id="794"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1F4B2E" w:rsidRDefault="001F4B2E">
                                <w:ins w:id="79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1F4B2E" w:rsidRDefault="001F4B2E">
                                <w:ins w:id="796"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1F4B2E" w:rsidRDefault="001F4B2E">
                                <w:ins w:id="79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1F4B2E" w:rsidRDefault="001F4B2E">
                                <w:ins w:id="798"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1F4B2E" w:rsidRDefault="001F4B2E">
                                <w:ins w:id="799"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1F4B2E" w:rsidRDefault="001F4B2E">
                                <w:ins w:id="80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1F4B2E" w:rsidRDefault="001F4B2E">
                                <w:ins w:id="801"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1F4B2E" w:rsidRDefault="001F4B2E">
                                <w:ins w:id="802"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1F4B2E" w:rsidRDefault="001F4B2E">
                                <w:ins w:id="803"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1F4B2E" w:rsidRDefault="001F4B2E">
                                <w:ins w:id="804"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1F4B2E" w:rsidRDefault="001F4B2E">
                                <w:ins w:id="805"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1F4B2E" w:rsidRDefault="001F4B2E">
                                <w:ins w:id="806"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1F4B2E" w:rsidRDefault="001F4B2E">
                                <w:ins w:id="807"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1F4B2E" w:rsidRDefault="001F4B2E">
                                <w:ins w:id="808"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1F4B2E" w:rsidRDefault="001F4B2E">
                                <w:ins w:id="809"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1F4B2E" w:rsidRDefault="001F4B2E">
                                <w:ins w:id="81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1F4B2E" w:rsidRDefault="001F4B2E">
                                <w:ins w:id="811"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1F4B2E" w:rsidRDefault="001F4B2E">
                                <w:ins w:id="812"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1F4B2E" w:rsidRDefault="001F4B2E">
                                <w:ins w:id="813" w:author="Huawei2" w:date="2021-03-03T13:33:00Z">
                                  <w:r>
                                    <w:rPr>
                                      <w:rFonts w:ascii="Calibri" w:hAnsi="Calibri" w:cs="Calibri"/>
                                      <w:color w:val="000000"/>
                                      <w:sz w:val="18"/>
                                      <w:szCs w:val="18"/>
                                      <w:lang w:val="en-US"/>
                                    </w:rPr>
                                    <w:t>further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1F4B2E" w:rsidRDefault="001F4B2E">
                                <w:ins w:id="814"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1F4B2E" w:rsidRDefault="001F4B2E">
                                <w:ins w:id="815"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1F4B2E" w:rsidRDefault="001F4B2E">
                                <w:ins w:id="816"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1F4B2E" w:rsidRDefault="001F4B2E">
                                <w:ins w:id="817"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1F4B2E" w:rsidRDefault="001F4B2E">
                                <w:ins w:id="818"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1F4B2E" w:rsidRDefault="001F4B2E">
                                <w:ins w:id="819"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1F4B2E" w:rsidRDefault="001F4B2E">
                                <w:ins w:id="820" w:author="Huawei2" w:date="2021-03-03T13:33:00Z">
                                  <w:r>
                                    <w:rPr>
                                      <w:rFonts w:ascii="Calibri" w:hAnsi="Calibri" w:cs="Calibri"/>
                                      <w:color w:val="000000"/>
                                      <w:sz w:val="18"/>
                                      <w:szCs w:val="18"/>
                                      <w:lang w:val="en-US"/>
                                    </w:rPr>
                                    <w:t>data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1F4B2E" w:rsidRDefault="001F4B2E">
                                <w:ins w:id="821"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1F4B2E" w:rsidRDefault="001F4B2E">
                                <w:ins w:id="822"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1F4B2E" w:rsidRDefault="001F4B2E">
                                <w:ins w:id="823" w:author="Huawei2" w:date="2021-03-03T13:33:00Z">
                                  <w:r>
                                    <w:rPr>
                                      <w:rFonts w:ascii="Calibri" w:hAnsi="Calibri" w:cs="Calibri"/>
                                      <w:color w:val="000000"/>
                                      <w:sz w:val="18"/>
                                      <w:szCs w:val="18"/>
                                      <w:lang w:val="en-US"/>
                                    </w:rPr>
                                    <w:t>data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1F4B2E" w:rsidRDefault="001F4B2E">
                                <w:ins w:id="824"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1F4B2E" w:rsidRDefault="001F4B2E">
                                <w:ins w:id="82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1F4B2E" w:rsidRDefault="001F4B2E">
                                <w:ins w:id="826"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1F4B2E" w:rsidRDefault="001F4B2E">
                                <w:ins w:id="82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1F4B2E" w:rsidRDefault="001F4B2E">
                                <w:ins w:id="828"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1F4B2E" w:rsidRDefault="001F4B2E">
                                <w:ins w:id="829"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1F4B2E" w:rsidRDefault="001F4B2E">
                                <w:ins w:id="830"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1F4B2E" w:rsidRDefault="001F4B2E">
                                <w:ins w:id="831"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1F4B2E" w:rsidRDefault="001F4B2E">
                                <w:ins w:id="832"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9" style="position:absolute;left:4249;top:61899;width:37998;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" filled="f" strokeweight=".2pt"/>
                  <v:rect id="Rectangle 7" o:spid="_x0000_s1030" style="position:absolute;left:7588;top:64547;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F959F4B" w14:textId="5D1FF190" w:rsidR="001F4B2E" w:rsidRDefault="001F4B2E">
                          <w:ins w:id="826"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D0788EA" w14:textId="520E109B" w:rsidR="001F4B2E" w:rsidRDefault="001F4B2E">
                          <w:ins w:id="827"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021D803" w14:textId="43971A37" w:rsidR="001F4B2E" w:rsidRDefault="001F4B2E">
                          <w:ins w:id="828" w:author="Huawei2" w:date="2021-03-03T13:33:00Z">
                            <w:r>
                              <w:rPr>
                                <w:rFonts w:ascii="Calibri" w:hAnsi="Calibri" w:cs="Calibri"/>
                                <w:color w:val="000000"/>
                                <w:sz w:val="18"/>
                                <w:szCs w:val="18"/>
                                <w:lang w:val="en-US"/>
                              </w:rPr>
                              <w:t>Nnwdaf</w:t>
                            </w:r>
                          </w:ins>
                        </w:p>
                      </w:txbxContent>
                    </v:textbox>
                  </v:rect>
                  <v:rect id="Rectangle 10" o:spid="_x0000_s1033" style="position:absolute;left:12877;top:64547;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EA8F865" w14:textId="56266ADE" w:rsidR="001F4B2E" w:rsidRDefault="001F4B2E">
                          <w:ins w:id="829"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9AE52B9" w14:textId="020AFD20" w:rsidR="001F4B2E" w:rsidRDefault="001F4B2E">
                          <w:ins w:id="830" w:author="Huawei2" w:date="2021-03-03T13:33:00Z">
                            <w:r>
                              <w:rPr>
                                <w:rFonts w:ascii="Calibri" w:hAnsi="Calibri" w:cs="Calibri"/>
                                <w:color w:val="000000"/>
                                <w:sz w:val="18"/>
                                <w:szCs w:val="18"/>
                                <w:lang w:val="en-US"/>
                              </w:rPr>
                              <w:t>DataManagement_Unsubscribe</w:t>
                            </w:r>
                          </w:ins>
                        </w:p>
                      </w:txbxContent>
                    </v:textbox>
                  </v:rect>
                  <v:rect id="Rectangle 12" o:spid="_x0000_s1035" style="position:absolute;left:28327;top:64547;width:356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3094567" w14:textId="2B272CBB" w:rsidR="001F4B2E" w:rsidRDefault="001F4B2E">
                          <w:ins w:id="831" w:author="Huawei2" w:date="2021-03-03T13:33:00Z">
                            <w:r>
                              <w:rPr>
                                <w:rFonts w:ascii="Calibri" w:hAnsi="Calibri" w:cs="Calibri"/>
                                <w:color w:val="000000"/>
                                <w:sz w:val="18"/>
                                <w:szCs w:val="18"/>
                                <w:lang w:val="en-US"/>
                              </w:rPr>
                              <w:t xml:space="preserve">request </w:t>
                            </w:r>
                          </w:ins>
                        </w:p>
                      </w:txbxContent>
                    </v:textbox>
                  </v:rect>
                  <v:rect id="Rectangle 13" o:spid="_x0000_s1036" style="position:absolute;left:7588;top:65919;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7E5A4AE" w14:textId="210D439B" w:rsidR="001F4B2E" w:rsidRDefault="001F4B2E">
                          <w:ins w:id="832"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09877AF" w14:textId="3A309DD4" w:rsidR="001F4B2E" w:rsidRDefault="001F4B2E">
                          <w:ins w:id="833"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1B09192" w14:textId="47BC25CB" w:rsidR="001F4B2E" w:rsidRDefault="001F4B2E">
                          <w:ins w:id="834"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82F0980" w14:textId="171EC2C0" w:rsidR="001F4B2E" w:rsidRDefault="001F4B2E">
                          <w:ins w:id="835"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262EB03" w14:textId="18075240" w:rsidR="001F4B2E" w:rsidRDefault="001F4B2E">
                          <w:ins w:id="836"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1187F77" w14:textId="1F5AF923" w:rsidR="001F4B2E" w:rsidRDefault="001F4B2E">
                          <w:ins w:id="837" w:author="Huawei2" w:date="2021-03-03T13:33:00Z">
                            <w:r>
                              <w:rPr>
                                <w:rFonts w:ascii="Calibri" w:hAnsi="Calibri" w:cs="Calibri"/>
                                <w:color w:val="000000"/>
                                <w:sz w:val="18"/>
                                <w:szCs w:val="18"/>
                                <w:lang w:val="en-US"/>
                              </w:rPr>
                              <w:t>Nnwdaf</w:t>
                            </w:r>
                          </w:ins>
                        </w:p>
                      </w:txbxContent>
                    </v:textbox>
                  </v:rect>
                  <v:rect id="Rectangle 20" o:spid="_x0000_s1043" style="position:absolute;left:12973;top:68554;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F9D3890" w14:textId="50E0CDDD" w:rsidR="001F4B2E" w:rsidRDefault="001F4B2E">
                          <w:ins w:id="838"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FDF8614" w14:textId="3CEC229E" w:rsidR="001F4B2E" w:rsidRDefault="001F4B2E">
                          <w:ins w:id="839" w:author="Huawei2" w:date="2021-03-03T13:33:00Z">
                            <w:r>
                              <w:rPr>
                                <w:rFonts w:ascii="Calibri" w:hAnsi="Calibri" w:cs="Calibri"/>
                                <w:color w:val="000000"/>
                                <w:sz w:val="18"/>
                                <w:szCs w:val="18"/>
                                <w:lang w:val="en-US"/>
                              </w:rPr>
                              <w:t>DataManagement_Unsubscribe</w:t>
                            </w:r>
                          </w:ins>
                        </w:p>
                      </w:txbxContent>
                    </v:textbox>
                  </v:rect>
                  <v:rect id="Rectangle 22" o:spid="_x0000_s1045" style="position:absolute;left:28422;top:68554;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A1C4A16" w14:textId="678399A9" w:rsidR="001F4B2E" w:rsidRDefault="001F4B2E">
                          <w:ins w:id="840" w:author="Huawei2" w:date="2021-03-03T13:33:00Z">
                            <w:r>
                              <w:rPr>
                                <w:rFonts w:ascii="Calibri" w:hAnsi="Calibri" w:cs="Calibri"/>
                                <w:color w:val="000000"/>
                                <w:sz w:val="18"/>
                                <w:szCs w:val="18"/>
                                <w:lang w:val="en-US"/>
                              </w:rPr>
                              <w:t xml:space="preserve">response </w:t>
                            </w:r>
                          </w:ins>
                        </w:p>
                      </w:txbxContent>
                    </v:textbox>
                  </v:rect>
                  <v:rect id="Rectangle 23" o:spid="_x0000_s1046" style="position:absolute;left:32880;top:68554;width:6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5A65334" w14:textId="5EC8AA2D" w:rsidR="001F4B2E" w:rsidRDefault="001F4B2E">
                          <w:ins w:id="841"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26" o:spid="_x0000_s1049"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" filled="f" strokeweight=".2pt"/>
                  <v:line id="Line 27" o:spid="_x0000_s1050" style="position:absolute;flip:x;visibility:visible;mso-wrap-style:square" from="55206,3346" to="55245,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" strokeweight=".45pt">
                    <v:stroke joinstyle="miter"/>
                  </v:line>
                  <v:line id="Line 28" o:spid="_x0000_s1051" style="position:absolute;visibility:visible;mso-wrap-style:square" from="6870,3930" to="6915,7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" strokeweight=".45pt">
                    <v:stroke joinstyle="miter"/>
                  </v:line>
                  <v:line id="Line 29" o:spid="_x0000_s1052" style="position:absolute;flip:x;visibility:visible;mso-wrap-style:square" from="36957,3346" to="37001,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" strokeweight=".45pt">
                    <v:stroke joinstyle="miter"/>
                  </v:line>
                  <v:rect id="Rectangle 30" o:spid="_x0000_s1053" style="position:absolute;left:7493;top:10534;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B02CF3E" w14:textId="12CBA421" w:rsidR="001F4B2E" w:rsidRDefault="001F4B2E">
                          <w:ins w:id="842"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627D88B" w14:textId="33230AC0" w:rsidR="001F4B2E" w:rsidRDefault="001F4B2E">
                          <w:ins w:id="843" w:author="Huawei2" w:date="2021-03-03T13:33:00Z">
                            <w:r>
                              <w:rPr>
                                <w:rFonts w:ascii="Calibri" w:hAnsi="Calibri" w:cs="Calibri"/>
                                <w:color w:val="000000"/>
                                <w:sz w:val="18"/>
                                <w:szCs w:val="18"/>
                                <w:lang w:val="en-US"/>
                              </w:rPr>
                              <w:t>Nnwdaf</w:t>
                            </w:r>
                          </w:ins>
                        </w:p>
                      </w:txbxContent>
                    </v:textbox>
                  </v:rect>
                  <v:rect id="Rectangle 32" o:spid="_x0000_s1055" style="position:absolute;left:12788;top:10534;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CEE9B3C" w14:textId="30035D33" w:rsidR="001F4B2E" w:rsidRDefault="001F4B2E">
                          <w:ins w:id="844"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E7915EF" w14:textId="27DEC7A6" w:rsidR="001F4B2E" w:rsidRDefault="001F4B2E">
                          <w:ins w:id="845" w:author="Huawei2" w:date="2021-03-03T13:33:00Z">
                            <w:r>
                              <w:rPr>
                                <w:rFonts w:ascii="Calibri" w:hAnsi="Calibri" w:cs="Calibri"/>
                                <w:color w:val="000000"/>
                                <w:sz w:val="18"/>
                                <w:szCs w:val="18"/>
                                <w:lang w:val="en-US"/>
                              </w:rPr>
                              <w:t>DataManagement_Subscribe</w:t>
                            </w:r>
                          </w:ins>
                        </w:p>
                      </w:txbxContent>
                    </v:textbox>
                  </v:rect>
                  <v:rect id="Rectangle 34" o:spid="_x0000_s1057" style="position:absolute;left:27000;top:10534;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12DA8F7" w14:textId="3611646F" w:rsidR="001F4B2E" w:rsidRDefault="001F4B2E">
                          <w:ins w:id="846" w:author="Huawei2" w:date="2021-03-03T13:33:00Z">
                            <w:r>
                              <w:rPr>
                                <w:rFonts w:ascii="Calibri" w:hAnsi="Calibri" w:cs="Calibri"/>
                                <w:color w:val="000000"/>
                                <w:sz w:val="18"/>
                                <w:szCs w:val="18"/>
                                <w:lang w:val="en-US"/>
                              </w:rPr>
                              <w:t>request</w:t>
                            </w:r>
                          </w:ins>
                        </w:p>
                      </w:txbxContent>
                    </v:textbox>
                  </v:rect>
                  <v:rect id="Rectangle 35" o:spid="_x0000_s1058" style="position:absolute;left:57;top:5575;width:13716;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shape id="Freeform 36" o:spid="_x0000_s1059" style="position:absolute;top:5524;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DDA2E7B" w14:textId="6E2FF879" w:rsidR="001F4B2E" w:rsidRDefault="001F4B2E">
                          <w:ins w:id="847"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B23424B" w14:textId="4620B2F1" w:rsidR="001F4B2E" w:rsidRDefault="001F4B2E">
                          <w:ins w:id="848" w:author="Huawei2" w:date="2021-03-03T13:33:00Z">
                            <w:r>
                              <w:rPr>
                                <w:rFonts w:ascii="Calibri" w:hAnsi="Calibri" w:cs="Calibri"/>
                                <w:color w:val="000000"/>
                                <w:sz w:val="18"/>
                                <w:szCs w:val="18"/>
                                <w:lang w:val="en-US"/>
                              </w:rPr>
                              <w:t>data required</w:t>
                            </w:r>
                          </w:ins>
                        </w:p>
                      </w:txbxContent>
                    </v:textbox>
                  </v:rect>
                  <v:rect id="Rectangle 39" o:spid="_x0000_s1062"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40" o:spid="_x0000_s1063"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" filled="f" strokeweight=".85pt"/>
                  <v:rect id="Rectangle 41" o:spid="_x0000_s1064" style="position:absolute;left:2571;top:387;width:80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3112F50" w14:textId="1CC4E3FA" w:rsidR="001F4B2E" w:rsidRDefault="001F4B2E">
                          <w:ins w:id="849"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B01963A" w14:textId="408FF732" w:rsidR="001F4B2E" w:rsidRDefault="001F4B2E">
                          <w:ins w:id="850"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44" o:spid="_x0000_s1067"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" filled="f" strokeweight=".85pt"/>
                  <v:rect id="Rectangle 45" o:spid="_x0000_s1068" style="position:absolute;left:34899;top:1206;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6AC1CED" w14:textId="63BB7433" w:rsidR="001F4B2E" w:rsidRDefault="001F4B2E">
                          <w:ins w:id="851"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shape id="Freeform 47" o:spid="_x0000_s1070" style="position:absolute;left:30206;top:26511;width:29992;height:4076;visibility:visible;mso-wrap-style:square;v-text-anchor:top" coordsize="472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643A5F0" w14:textId="0A9B606F" w:rsidR="001F4B2E" w:rsidRDefault="001F4B2E">
                          <w:ins w:id="852"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9DD858F" w14:textId="61E73BA3" w:rsidR="001F4B2E" w:rsidRDefault="001F4B2E">
                          <w:ins w:id="853"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9E201DE" w14:textId="1985E238" w:rsidR="001F4B2E" w:rsidRDefault="001F4B2E">
                          <w:ins w:id="854"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AFA8698" w14:textId="548FE5F3" w:rsidR="001F4B2E" w:rsidRDefault="001F4B2E">
                          <w:ins w:id="855" w:author="Huawei2" w:date="2021-03-03T13:33:00Z">
                            <w:r>
                              <w:rPr>
                                <w:rFonts w:ascii="Calibri" w:hAnsi="Calibri" w:cs="Calibri"/>
                                <w:color w:val="000000"/>
                                <w:sz w:val="18"/>
                                <w:szCs w:val="18"/>
                                <w:lang w:val="en-US"/>
                              </w:rPr>
                              <w:t>Nnwdaf</w:t>
                            </w:r>
                          </w:ins>
                        </w:p>
                      </w:txbxContent>
                    </v:textbox>
                  </v:rect>
                  <v:rect id="Rectangle 54" o:spid="_x0000_s1077" style="position:absolute;left:12973;top:13227;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36ECD16" w14:textId="5863468E" w:rsidR="001F4B2E" w:rsidRDefault="001F4B2E">
                          <w:ins w:id="856"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DE33741" w14:textId="551D2693" w:rsidR="001F4B2E" w:rsidRDefault="001F4B2E">
                          <w:ins w:id="857" w:author="Huawei2" w:date="2021-03-03T13:33:00Z">
                            <w:r>
                              <w:rPr>
                                <w:rFonts w:ascii="Calibri" w:hAnsi="Calibri" w:cs="Calibri"/>
                                <w:color w:val="000000"/>
                                <w:sz w:val="18"/>
                                <w:szCs w:val="18"/>
                                <w:lang w:val="en-US"/>
                              </w:rPr>
                              <w:t>DataManagement_Subscribe</w:t>
                            </w:r>
                          </w:ins>
                        </w:p>
                      </w:txbxContent>
                    </v:textbox>
                  </v:rect>
                  <v:rect id="Rectangle 56" o:spid="_x0000_s1079" style="position:absolute;left:27184;top:13227;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28391566" w14:textId="74760C34" w:rsidR="001F4B2E" w:rsidRDefault="001F4B2E">
                          <w:ins w:id="858" w:author="Huawei2" w:date="2021-03-03T13:33:00Z">
                            <w:r>
                              <w:rPr>
                                <w:rFonts w:ascii="Calibri" w:hAnsi="Calibri" w:cs="Calibri"/>
                                <w:color w:val="000000"/>
                                <w:sz w:val="18"/>
                                <w:szCs w:val="18"/>
                                <w:lang w:val="en-US"/>
                              </w:rPr>
                              <w:t xml:space="preserve">response </w:t>
                            </w:r>
                          </w:ins>
                        </w:p>
                      </w:txbxContent>
                    </v:textbox>
                  </v:rect>
                  <v:rect id="Rectangle 57" o:spid="_x0000_s1080" style="position:absolute;left:7626;top:14598;width:1320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EDFE558" w14:textId="20DE1DD4" w:rsidR="001F4B2E" w:rsidRDefault="001F4B2E">
                          <w:ins w:id="859"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9AAA231" w14:textId="370136D6" w:rsidR="001F4B2E" w:rsidRDefault="001F4B2E">
                          <w:ins w:id="860"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59A20B2" w14:textId="7A16E012" w:rsidR="001F4B2E" w:rsidRDefault="001F4B2E">
                          <w:ins w:id="861"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FA4C00C" w14:textId="3F06A0DC" w:rsidR="001F4B2E" w:rsidRDefault="001F4B2E">
                          <w:ins w:id="862" w:author="Huawei2" w:date="2021-03-03T13:33:00Z">
                            <w:r>
                              <w:rPr>
                                <w:rFonts w:ascii="Calibri" w:hAnsi="Calibri" w:cs="Calibri"/>
                                <w:color w:val="000000"/>
                                <w:sz w:val="18"/>
                                <w:szCs w:val="18"/>
                                <w:lang w:val="en-US"/>
                              </w:rPr>
                              <w:t>Nnwdaf</w:t>
                            </w:r>
                          </w:ins>
                        </w:p>
                      </w:txbxContent>
                    </v:textbox>
                  </v:rect>
                  <v:rect id="Rectangle 62" o:spid="_x0000_s1085" style="position:absolute;left:12839;top:41541;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9950F37" w14:textId="1F56B0A2" w:rsidR="001F4B2E" w:rsidRDefault="001F4B2E">
                          <w:ins w:id="863"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3F4E1CBE" w14:textId="13C58113" w:rsidR="001F4B2E" w:rsidRDefault="001F4B2E">
                          <w:ins w:id="864" w:author="Huawei2" w:date="2021-03-03T13:33:00Z">
                            <w:r>
                              <w:rPr>
                                <w:rFonts w:ascii="Calibri" w:hAnsi="Calibri" w:cs="Calibri"/>
                                <w:color w:val="000000"/>
                                <w:sz w:val="18"/>
                                <w:szCs w:val="18"/>
                                <w:lang w:val="en-US"/>
                              </w:rPr>
                              <w:t>DataManagement_Notify</w:t>
                            </w:r>
                          </w:ins>
                        </w:p>
                      </w:txbxContent>
                    </v:textbox>
                  </v:rect>
                  <v:rect id="Rectangle 64" o:spid="_x0000_s1087" style="position:absolute;left:749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52B4577" w14:textId="005AA64A" w:rsidR="001F4B2E" w:rsidRDefault="001F4B2E">
                          <w:ins w:id="865"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7011AF4" w14:textId="23C74661" w:rsidR="001F4B2E" w:rsidRDefault="001F4B2E">
                          <w:ins w:id="866"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FE6424" w14:textId="18E2BDC3" w:rsidR="001F4B2E" w:rsidRDefault="001F4B2E">
                          <w:ins w:id="867"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44D6C99" w14:textId="131354AD" w:rsidR="001F4B2E" w:rsidRDefault="001F4B2E">
                          <w:ins w:id="868"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42FB62F" w14:textId="10CF153A" w:rsidR="001F4B2E" w:rsidRDefault="001F4B2E">
                          <w:ins w:id="869"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D6DE135" w14:textId="5B2FA0F8" w:rsidR="001F4B2E" w:rsidRDefault="001F4B2E">
                          <w:ins w:id="870" w:author="Huawei2" w:date="2021-03-03T13:33:00Z">
                            <w:r>
                              <w:rPr>
                                <w:rFonts w:ascii="Calibri" w:hAnsi="Calibri" w:cs="Calibri"/>
                                <w:color w:val="000000"/>
                                <w:sz w:val="18"/>
                                <w:szCs w:val="18"/>
                                <w:lang w:val="en-US"/>
                              </w:rPr>
                              <w:t>Nnwdaf</w:t>
                            </w:r>
                          </w:ins>
                        </w:p>
                      </w:txbxContent>
                    </v:textbox>
                  </v:rect>
                  <v:rect id="Rectangle 70" o:spid="_x0000_s1093" style="position:absolute;left:12852;top:48133;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F483FFA" w14:textId="26B5137A" w:rsidR="001F4B2E" w:rsidRDefault="001F4B2E">
                          <w:ins w:id="871"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47616D2" w14:textId="1442424E" w:rsidR="001F4B2E" w:rsidRDefault="001F4B2E">
                          <w:ins w:id="872" w:author="Huawei2" w:date="2021-03-03T13:33:00Z">
                            <w:r>
                              <w:rPr>
                                <w:rFonts w:ascii="Calibri" w:hAnsi="Calibri" w:cs="Calibri"/>
                                <w:color w:val="000000"/>
                                <w:sz w:val="18"/>
                                <w:szCs w:val="18"/>
                                <w:lang w:val="en-US"/>
                              </w:rPr>
                              <w:t>DataManagement_Fetch</w:t>
                            </w:r>
                          </w:ins>
                        </w:p>
                      </w:txbxContent>
                    </v:textbox>
                  </v:rect>
                  <v:rect id="Rectangle 72" o:spid="_x0000_s1095" style="position:absolute;left:25165;top:48133;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EE8AC7" w14:textId="7BE056DC" w:rsidR="001F4B2E" w:rsidRDefault="001F4B2E">
                          <w:ins w:id="873" w:author="Huawei2" w:date="2021-03-03T13:33:00Z">
                            <w:r>
                              <w:rPr>
                                <w:rFonts w:ascii="Calibri" w:hAnsi="Calibri" w:cs="Calibri"/>
                                <w:color w:val="000000"/>
                                <w:sz w:val="18"/>
                                <w:szCs w:val="18"/>
                                <w:lang w:val="en-US"/>
                              </w:rPr>
                              <w:t xml:space="preserve">request </w:t>
                            </w:r>
                          </w:ins>
                        </w:p>
                      </w:txbxContent>
                    </v:textbox>
                  </v:rect>
                  <v:rect id="Rectangle 73" o:spid="_x0000_s1096" style="position:absolute;left:7562;top:49504;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061B79F0" w14:textId="15D84F6B" w:rsidR="001F4B2E" w:rsidRDefault="001F4B2E">
                          <w:ins w:id="874"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D2C2496" w14:textId="5EA8D808" w:rsidR="001F4B2E" w:rsidRDefault="001F4B2E">
                          <w:ins w:id="875"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DB32F61" w14:textId="12D73FA0" w:rsidR="001F4B2E" w:rsidRDefault="001F4B2E">
                          <w:ins w:id="876"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15729" w14:textId="695301D4" w:rsidR="001F4B2E" w:rsidRDefault="001F4B2E">
                          <w:ins w:id="877"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5A41672" w14:textId="02A7F729" w:rsidR="001F4B2E" w:rsidRDefault="001F4B2E">
                          <w:ins w:id="878"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15E161E" w14:textId="4E6399B6" w:rsidR="001F4B2E" w:rsidRDefault="001F4B2E">
                          <w:ins w:id="879" w:author="Huawei2" w:date="2021-03-03T13:33:00Z">
                            <w:r>
                              <w:rPr>
                                <w:rFonts w:ascii="Calibri" w:hAnsi="Calibri" w:cs="Calibri"/>
                                <w:color w:val="000000"/>
                                <w:sz w:val="18"/>
                                <w:szCs w:val="18"/>
                                <w:lang w:val="en-US"/>
                              </w:rPr>
                              <w:t>Nnwdaf</w:t>
                            </w:r>
                          </w:ins>
                        </w:p>
                      </w:txbxContent>
                    </v:textbox>
                  </v:rect>
                  <v:rect id="Rectangle 80" o:spid="_x0000_s1103" style="position:absolute;left:12947;top:5213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841D64F" w14:textId="209B9D6D" w:rsidR="001F4B2E" w:rsidRDefault="001F4B2E">
                          <w:ins w:id="880"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EFA241" w14:textId="3F33EA48" w:rsidR="001F4B2E" w:rsidRDefault="001F4B2E">
                          <w:ins w:id="881" w:author="Huawei2" w:date="2021-03-03T13:33:00Z">
                            <w:r>
                              <w:rPr>
                                <w:rFonts w:ascii="Calibri" w:hAnsi="Calibri" w:cs="Calibri"/>
                                <w:color w:val="000000"/>
                                <w:sz w:val="18"/>
                                <w:szCs w:val="18"/>
                                <w:lang w:val="en-US"/>
                              </w:rPr>
                              <w:t>DataManagement_Fetch</w:t>
                            </w:r>
                          </w:ins>
                        </w:p>
                      </w:txbxContent>
                    </v:textbox>
                  </v:rect>
                  <v:rect id="Rectangle 82" o:spid="_x0000_s1105" style="position:absolute;left:25260;top:52139;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C6F2FC" w14:textId="7D4462F6" w:rsidR="001F4B2E" w:rsidRDefault="001F4B2E">
                          <w:ins w:id="882" w:author="Huawei2" w:date="2021-03-03T13:33:00Z">
                            <w:r>
                              <w:rPr>
                                <w:rFonts w:ascii="Calibri" w:hAnsi="Calibri" w:cs="Calibri"/>
                                <w:color w:val="000000"/>
                                <w:sz w:val="18"/>
                                <w:szCs w:val="18"/>
                                <w:lang w:val="en-US"/>
                              </w:rPr>
                              <w:t xml:space="preserve">response </w:t>
                            </w:r>
                          </w:ins>
                        </w:p>
                      </w:txbxContent>
                    </v:textbox>
                  </v:rect>
                  <v:rect id="Rectangle 83" o:spid="_x0000_s1106" style="position:absolute;left:7600;top:53511;width:774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0D3370" w14:textId="74F6EC76" w:rsidR="001F4B2E" w:rsidRDefault="001F4B2E">
                          <w:ins w:id="883"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A4CBB32" w14:textId="2D4D9EA7" w:rsidR="001F4B2E" w:rsidRDefault="001F4B2E">
                          <w:ins w:id="884"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87" o:spid="_x0000_s1110"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" filled="f" strokeweight=".45pt"/>
                  <v:rect id="Rectangle 88" o:spid="_x0000_s1111" style="position:absolute;left:1181;top:57473;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68445D4" w14:textId="7C21835D" w:rsidR="001F4B2E" w:rsidRDefault="001F4B2E">
                          <w:ins w:id="885"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5E65DF5" w14:textId="07CD6EDA" w:rsidR="001F4B2E" w:rsidRDefault="001F4B2E">
                          <w:ins w:id="886"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DA14A55" w14:textId="7EFA4857" w:rsidR="001F4B2E" w:rsidRDefault="001F4B2E">
                          <w:ins w:id="887" w:author="Huawei2" w:date="2021-03-03T13:33:00Z">
                            <w:r>
                              <w:rPr>
                                <w:rFonts w:ascii="Calibri" w:hAnsi="Calibri" w:cs="Calibri"/>
                                <w:color w:val="000000"/>
                                <w:sz w:val="18"/>
                                <w:szCs w:val="18"/>
                                <w:lang w:val="en-US"/>
                              </w:rPr>
                              <w:t>further processing</w:t>
                            </w:r>
                          </w:ins>
                        </w:p>
                      </w:txbxContent>
                    </v:textbox>
                  </v:rect>
                  <v:rect id="Rectangle 91" o:spid="_x0000_s1114"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92" o:spid="_x0000_s1115"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" filled="f" strokeweight=".45pt"/>
                  <v:rect id="Rectangle 93" o:spid="_x0000_s1116" style="position:absolute;left:33223;top:32010;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4767AA35" w14:textId="2110E8B8" w:rsidR="001F4B2E" w:rsidRDefault="001F4B2E">
                          <w:ins w:id="888"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C26F80F" w14:textId="0308F6E4" w:rsidR="001F4B2E" w:rsidRDefault="001F4B2E">
                          <w:ins w:id="889"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EDA40FB" w14:textId="7E2A2DD9" w:rsidR="001F4B2E" w:rsidRDefault="001F4B2E">
                          <w:ins w:id="890"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97" o:spid="_x0000_s1120"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" filled="f" strokeweight=".85pt"/>
                  <v:rect id="Rectangle 98" o:spid="_x0000_s1121" style="position:absolute;left:51987;top:1206;width:62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4D85A28" w14:textId="5CDC7082" w:rsidR="001F4B2E" w:rsidRDefault="001F4B2E">
                          <w:ins w:id="891"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00" o:spid="_x0000_s1123"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" filled="f" strokeweight=".2pt"/>
                  <v:rect id="Rectangle 101" o:spid="_x0000_s1124" style="position:absolute;left:31559;top:17818;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2D255F2" w14:textId="27CADD64" w:rsidR="001F4B2E" w:rsidRDefault="001F4B2E">
                          <w:ins w:id="892"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2A3032B9" w14:textId="570070EB" w:rsidR="001F4B2E" w:rsidRDefault="001F4B2E">
                          <w:ins w:id="893"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BFD1916" w14:textId="2A72BDE0" w:rsidR="001F4B2E" w:rsidRDefault="001F4B2E">
                          <w:ins w:id="894" w:author="Huawei2" w:date="2021-03-03T13:33:00Z">
                            <w:r>
                              <w:rPr>
                                <w:rFonts w:ascii="Calibri" w:hAnsi="Calibri" w:cs="Calibri"/>
                                <w:color w:val="000000"/>
                                <w:sz w:val="18"/>
                                <w:szCs w:val="18"/>
                                <w:lang w:val="en-US"/>
                              </w:rPr>
                              <w:t>data available</w:t>
                            </w:r>
                          </w:ins>
                        </w:p>
                      </w:txbxContent>
                    </v:textbox>
                  </v:rect>
                  <v:rect id="Rectangle 104" o:spid="_x0000_s1127" style="position:absolute;left:30137;top:21882;width:13722;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" stroked="f"/>
                  <v:shape id="Freeform 105" o:spid="_x0000_s1128" style="position:absolute;left:30086;top:21831;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419A5658" w14:textId="0D6ACD01" w:rsidR="001F4B2E" w:rsidRDefault="001F4B2E">
                          <w:ins w:id="895"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D0A1C39" w14:textId="56FF0F95" w:rsidR="001F4B2E" w:rsidRDefault="001F4B2E">
                          <w:ins w:id="896"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FB69E99" w14:textId="094400FF" w:rsidR="001F4B2E" w:rsidRDefault="001F4B2E">
                          <w:ins w:id="897" w:author="Huawei2" w:date="2021-03-03T13:33:00Z">
                            <w:r>
                              <w:rPr>
                                <w:rFonts w:ascii="Calibri" w:hAnsi="Calibri" w:cs="Calibri"/>
                                <w:color w:val="000000"/>
                                <w:sz w:val="18"/>
                                <w:szCs w:val="18"/>
                                <w:lang w:val="en-US"/>
                              </w:rPr>
                              <w:t>data sources</w:t>
                            </w:r>
                          </w:ins>
                        </w:p>
                      </w:txbxContent>
                    </v:textbox>
                  </v:rect>
                  <v:shape id="Freeform 109" o:spid="_x0000_s1132" style="position:absolute;left:6807;top:39973;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5A0E5AF1" w14:textId="4CAE62AD" w:rsidR="001F4B2E" w:rsidRDefault="001F4B2E">
                          <w:ins w:id="898"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702E5C26" w14:textId="6F8EE3B7" w:rsidR="001F4B2E" w:rsidRDefault="001F4B2E">
                          <w:ins w:id="899"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84C3A8B" w14:textId="02EE25C3" w:rsidR="001F4B2E" w:rsidRDefault="001F4B2E">
                          <w:ins w:id="900" w:author="Huawei2" w:date="2021-03-03T13:33:00Z">
                            <w:r>
                              <w:rPr>
                                <w:rFonts w:ascii="Calibri" w:hAnsi="Calibri" w:cs="Calibri"/>
                                <w:color w:val="000000"/>
                                <w:sz w:val="18"/>
                                <w:szCs w:val="18"/>
                                <w:lang w:val="en-US"/>
                              </w:rPr>
                              <w:t>Nnwdaf</w:t>
                            </w:r>
                          </w:ins>
                        </w:p>
                      </w:txbxContent>
                    </v:textbox>
                  </v:rect>
                  <v:rect id="Rectangle 113" o:spid="_x0000_s1136" style="position:absolute;left:12928;top:37268;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EFF4D42" w14:textId="1C36A06C" w:rsidR="001F4B2E" w:rsidRDefault="001F4B2E">
                          <w:ins w:id="901"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71D4E11" w14:textId="7BFB8A03" w:rsidR="001F4B2E" w:rsidRDefault="001F4B2E">
                          <w:ins w:id="902" w:author="Huawei2" w:date="2021-03-03T13:33:00Z">
                            <w:r>
                              <w:rPr>
                                <w:rFonts w:ascii="Calibri" w:hAnsi="Calibri" w:cs="Calibri"/>
                                <w:color w:val="000000"/>
                                <w:sz w:val="18"/>
                                <w:szCs w:val="18"/>
                                <w:lang w:val="en-US"/>
                              </w:rPr>
                              <w:t>DataManagement_Subscribe</w:t>
                            </w:r>
                          </w:ins>
                        </w:p>
                      </w:txbxContent>
                    </v:textbox>
                  </v:rect>
                  <v:rect id="Rectangle 115" o:spid="_x0000_s1138" style="position:absolute;left:27139;top:37268;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23A0E675" w14:textId="4E5E6D5C" w:rsidR="001F4B2E" w:rsidRDefault="001F4B2E">
                          <w:ins w:id="903" w:author="Huawei2" w:date="2021-03-03T13:33:00Z">
                            <w:r>
                              <w:rPr>
                                <w:rFonts w:ascii="Calibri" w:hAnsi="Calibri" w:cs="Calibri"/>
                                <w:color w:val="000000"/>
                                <w:sz w:val="18"/>
                                <w:szCs w:val="18"/>
                                <w:lang w:val="en-US"/>
                              </w:rPr>
                              <w:t xml:space="preserve">response </w:t>
                            </w:r>
                          </w:ins>
                        </w:p>
                      </w:txbxContent>
                    </v:textbox>
                  </v:rect>
                  <v:rect id="Rectangle 116" o:spid="_x0000_s1139" style="position:absolute;left:7639;top:38639;width:2114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E0DB00C" w14:textId="555F51B9" w:rsidR="001F4B2E" w:rsidRDefault="001F4B2E">
                          <w:ins w:id="904"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18" o:spid="_x0000_s1141" style="position:absolute;left:5086;top:46024;width:555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493D4301" w14:textId="71B670C9" w:rsidR="001F4B2E" w:rsidRDefault="001F4B2E">
                          <w:ins w:id="905"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0" o:spid="_x0000_s1143" style="position:absolute;left:5111;top:62439;width:63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8B7946D" w14:textId="602ADB43" w:rsidR="001F4B2E" w:rsidRDefault="001F4B2E">
                          <w:ins w:id="906" w:author="Huawei2" w:date="2021-03-03T13:33:00Z">
                            <w:r>
                              <w:rPr>
                                <w:rFonts w:ascii="Calibri" w:hAnsi="Calibri" w:cs="Calibri"/>
                                <w:color w:val="000000"/>
                                <w:lang w:val="en-US"/>
                              </w:rPr>
                              <w:t>Unsubscribe</w:t>
                            </w:r>
                          </w:ins>
                        </w:p>
                      </w:txbxContent>
                    </v:textbox>
                  </v:rect>
                  <w10:anchorlock/>
                </v:group>
              </w:pict>
            </mc:Fallback>
          </mc:AlternateContent>
        </w:r>
      </w:ins>
    </w:p>
    <w:p w14:paraId="62A58158" w14:textId="30913222" w:rsidR="00B37DC4" w:rsidRDefault="00B37DC4" w:rsidP="00C756E2">
      <w:pPr>
        <w:pStyle w:val="TH"/>
        <w:rPr>
          <w:ins w:id="833" w:author="Huawei" w:date="2021-02-18T15:26:00Z"/>
        </w:rPr>
      </w:pPr>
      <w:ins w:id="834" w:author="Huawei" w:date="2021-02-18T15:26:00Z">
        <w:r w:rsidRPr="00E9603C">
          <w:t xml:space="preserve">Figure </w:t>
        </w:r>
        <w:r w:rsidRPr="005D2CF1">
          <w:t>6.2.</w:t>
        </w:r>
        <w:r>
          <w:t>S.2</w:t>
        </w:r>
        <w:del w:id="835" w:author="Huawei1" w:date="2021-03-02T15:25:00Z">
          <w:r w:rsidDel="00F337DC">
            <w:delText>.2</w:delText>
          </w:r>
        </w:del>
        <w:r>
          <w:t>-1</w:t>
        </w:r>
        <w:r w:rsidRPr="00E9603C">
          <w:t>: Data Collection</w:t>
        </w:r>
        <w:r>
          <w:t xml:space="preserve"> from NWDAF via Data Management Service</w:t>
        </w:r>
      </w:ins>
    </w:p>
    <w:p w14:paraId="35F80FEC" w14:textId="7CE7954B" w:rsidR="00B37DC4" w:rsidRPr="00E9603C" w:rsidRDefault="00B37DC4" w:rsidP="00B37DC4">
      <w:pPr>
        <w:pStyle w:val="B1"/>
        <w:rPr>
          <w:ins w:id="836" w:author="Huawei" w:date="2021-02-18T15:26:00Z"/>
          <w:lang w:eastAsia="zh-CN"/>
        </w:rPr>
      </w:pPr>
      <w:ins w:id="837"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(e.g, NWDAF, DCCF</w:t>
        </w:r>
      </w:ins>
      <w:ins w:id="838" w:author="Huawei1" w:date="2021-03-02T15:04:00Z">
        <w:r w:rsidR="00D44AEE">
          <w:rPr>
            <w:lang w:eastAsia="zh-CN"/>
          </w:rPr>
          <w:t>, MFAF</w:t>
        </w:r>
      </w:ins>
      <w:ins w:id="839"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26A6BF17" w:rsidR="00B37DC4" w:rsidRPr="00E9603C" w:rsidRDefault="00B37DC4" w:rsidP="00B37DC4">
      <w:pPr>
        <w:pStyle w:val="B2"/>
        <w:rPr>
          <w:ins w:id="840" w:author="Huawei" w:date="2021-02-18T15:26:00Z"/>
          <w:lang w:eastAsia="zh-CN"/>
        </w:rPr>
      </w:pPr>
      <w:ins w:id="841" w:author="Huawei" w:date="2021-02-18T15:26:00Z">
        <w:r w:rsidRPr="00E9603C">
          <w:rPr>
            <w:lang w:eastAsia="zh-CN"/>
          </w:rPr>
          <w:t>a)</w:t>
        </w:r>
        <w:r w:rsidRPr="00E9603C">
          <w:rPr>
            <w:lang w:eastAsia="zh-CN"/>
          </w:rPr>
          <w:tab/>
          <w:t>the local policies of NWDAF</w:t>
        </w:r>
      </w:ins>
      <w:ins w:id="842" w:author="Huawei1" w:date="2021-03-02T15:40:00Z">
        <w:r w:rsidR="007E7422">
          <w:rPr>
            <w:lang w:eastAsia="zh-CN"/>
          </w:rPr>
          <w:t>, DCCF, MFAF</w:t>
        </w:r>
      </w:ins>
      <w:ins w:id="843"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844" w:author="Huawei" w:date="2021-02-18T15:26:00Z"/>
          <w:lang w:eastAsia="zh-CN"/>
        </w:rPr>
      </w:pPr>
      <w:ins w:id="845"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846" w:author="Huawei" w:date="2021-02-18T15:26:00Z"/>
          <w:lang w:eastAsia="zh-CN"/>
        </w:rPr>
      </w:pPr>
      <w:ins w:id="847" w:author="Huawei" w:date="2021-02-18T15:26:00Z">
        <w:r w:rsidRPr="00E9603C">
          <w:rPr>
            <w:lang w:eastAsia="zh-CN"/>
          </w:rPr>
          <w:lastRenderedPageBreak/>
          <w:t>c)</w:t>
        </w:r>
        <w:r w:rsidRPr="00E9603C">
          <w:rPr>
            <w:lang w:eastAsia="zh-CN"/>
          </w:rPr>
          <w:tab/>
          <w:t xml:space="preserve">a request for model training; </w:t>
        </w:r>
      </w:ins>
    </w:p>
    <w:p w14:paraId="7C7DF9EA" w14:textId="77777777" w:rsidR="00B37DC4" w:rsidRDefault="00B37DC4" w:rsidP="00B37DC4">
      <w:pPr>
        <w:pStyle w:val="B2"/>
        <w:rPr>
          <w:ins w:id="848" w:author="Huawei" w:date="2021-02-18T15:26:00Z"/>
          <w:lang w:eastAsia="zh-CN"/>
        </w:rPr>
      </w:pPr>
      <w:ins w:id="849"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850" w:author="Huawei" w:date="2021-02-18T15:26:00Z"/>
          <w:lang w:eastAsia="ko-KR"/>
        </w:rPr>
      </w:pPr>
      <w:ins w:id="851"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852" w:author="Huawei2" w:date="2021-03-03T12:52:00Z"/>
        </w:rPr>
      </w:pPr>
      <w:ins w:id="853" w:author="Huawei" w:date="2021-02-18T15:26:00Z">
        <w:r w:rsidRPr="00E9603C">
          <w:t>2a.</w:t>
        </w:r>
        <w:r w:rsidRPr="00E9603C">
          <w:tab/>
          <w:t>NWDAF</w:t>
        </w:r>
        <w:r>
          <w:t xml:space="preserve"> service consumer</w:t>
        </w:r>
        <w:r w:rsidRPr="00E9603C">
          <w:t xml:space="preserve"> invokes Nnwdaf_DataManagement_</w:t>
        </w:r>
        <w:del w:id="854" w:author="Huawei1" w:date="2021-03-02T15:48:00Z">
          <w:r w:rsidRPr="00E9603C" w:rsidDel="00600D79">
            <w:delText>BulkedDataCreation</w:delText>
          </w:r>
        </w:del>
      </w:ins>
      <w:ins w:id="855" w:author="Huawei1" w:date="2021-03-02T15:48:00Z">
        <w:r w:rsidR="00600D79">
          <w:t>Subscribe</w:t>
        </w:r>
      </w:ins>
      <w:ins w:id="856" w:author="Huawei" w:date="2021-02-18T15:26:00Z">
        <w:r>
          <w:t xml:space="preserve"> </w:t>
        </w:r>
        <w:r w:rsidRPr="00E9603C">
          <w:t xml:space="preserve">service from NWDAF to request a </w:t>
        </w:r>
      </w:ins>
      <w:ins w:id="857" w:author="Huawei1" w:date="2021-03-02T15:48:00Z">
        <w:r w:rsidR="00600D79">
          <w:t>required data</w:t>
        </w:r>
      </w:ins>
      <w:ins w:id="858" w:author="Huawei" w:date="2021-02-18T15:26:00Z">
        <w:del w:id="859" w:author="Huawei1" w:date="2021-03-02T15:48:00Z">
          <w:r w:rsidRPr="00E9603C" w:rsidDel="00600D79">
            <w:delText>bulked data</w:delText>
          </w:r>
        </w:del>
        <w:r w:rsidRPr="00E9603C">
          <w:t xml:space="preserve">. </w:t>
        </w:r>
      </w:ins>
    </w:p>
    <w:p w14:paraId="2555B15D" w14:textId="7AD98435" w:rsidR="00B37DC4" w:rsidRDefault="00600D79">
      <w:pPr>
        <w:pStyle w:val="B1"/>
        <w:ind w:firstLine="0"/>
        <w:rPr>
          <w:ins w:id="860" w:author="Huawei2" w:date="2021-03-03T12:52:00Z"/>
        </w:rPr>
        <w:pPrChange w:id="861" w:author="Huawei2" w:date="2021-03-03T12:52:00Z">
          <w:pPr>
            <w:pStyle w:val="B1"/>
          </w:pPr>
        </w:pPrChange>
      </w:pPr>
      <w:ins w:id="862" w:author="Huawei1" w:date="2021-03-02T15:48:00Z">
        <w:r>
          <w:t xml:space="preserve">When the required data is bulked data event type, the </w:t>
        </w:r>
      </w:ins>
      <w:ins w:id="863" w:author="Huawei" w:date="2021-02-18T15:26:00Z">
        <w:del w:id="864"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865" w:author="Huawei2" w:date="2021-03-03T13:16:00Z">
        <w:r w:rsidR="00002CA6">
          <w:t xml:space="preserve"> as defined in Clause 6.2.S.1</w:t>
        </w:r>
      </w:ins>
      <w:ins w:id="866" w:author="Huawei" w:date="2021-02-18T15:26:00Z">
        <w:r w:rsidR="00B37DC4">
          <w:t>:</w:t>
        </w:r>
        <w:r w:rsidR="00B37DC4" w:rsidRPr="00E9603C">
          <w:t xml:space="preserve"> the </w:t>
        </w:r>
      </w:ins>
      <w:ins w:id="867" w:author="Huawei1" w:date="2021-03-02T15:49:00Z">
        <w:r w:rsidRPr="00994770">
          <w:t>Data</w:t>
        </w:r>
        <w:r>
          <w:t xml:space="preserve"> </w:t>
        </w:r>
        <w:r w:rsidRPr="00994770">
          <w:t>Specification</w:t>
        </w:r>
        <w:r w:rsidRPr="00E9603C">
          <w:t xml:space="preserve"> </w:t>
        </w:r>
        <w:r>
          <w:t>(</w:t>
        </w:r>
      </w:ins>
      <w:ins w:id="868" w:author="Huawei2" w:date="2021-03-03T12:45:00Z">
        <w:r w:rsidR="00B126DE">
          <w:t xml:space="preserve">Event ID, Target of Event Reporting with </w:t>
        </w:r>
      </w:ins>
      <w:ins w:id="869" w:author="Huawei" w:date="2021-02-18T15:26:00Z">
        <w:r w:rsidR="00B37DC4" w:rsidRPr="00E9603C">
          <w:t xml:space="preserve">Analytics ID, </w:t>
        </w:r>
      </w:ins>
      <w:ins w:id="870" w:author="Huawei2" w:date="2021-03-03T12:45:00Z">
        <w:r w:rsidR="00B126DE">
          <w:t xml:space="preserve">type of requested bulked data, analytics stage; </w:t>
        </w:r>
      </w:ins>
      <w:ins w:id="871" w:author="Huawei2" w:date="2021-03-03T12:46:00Z">
        <w:r w:rsidR="00B126DE">
          <w:rPr>
            <w:lang w:val="en-US"/>
          </w:rPr>
          <w:t xml:space="preserve">Event Filter Information with </w:t>
        </w:r>
      </w:ins>
      <w:ins w:id="872" w:author="Huawei" w:date="2021-02-18T15:26:00Z">
        <w:r w:rsidR="00B37DC4" w:rsidRPr="00E9603C">
          <w:t>Target of Analytics</w:t>
        </w:r>
      </w:ins>
      <w:ins w:id="873" w:author="Huawei2" w:date="2021-03-03T12:46:00Z">
        <w:r w:rsidR="00B126DE">
          <w:t xml:space="preserve"> Information</w:t>
        </w:r>
      </w:ins>
      <w:ins w:id="874" w:author="Huawei" w:date="2021-02-18T15:26:00Z">
        <w:r w:rsidR="00B37DC4" w:rsidRPr="00E9603C">
          <w:t xml:space="preserve">, </w:t>
        </w:r>
      </w:ins>
      <w:ins w:id="875" w:author="Huawei2" w:date="2021-03-03T12:46:00Z">
        <w:r w:rsidR="00B126DE">
          <w:t xml:space="preserve">Analytics filter information), Formatting and Processing </w:t>
        </w:r>
      </w:ins>
      <w:ins w:id="876" w:author="Huawei2" w:date="2021-03-03T12:47:00Z">
        <w:r w:rsidR="00B126DE">
          <w:t xml:space="preserve">possibly including </w:t>
        </w:r>
      </w:ins>
      <w:ins w:id="877" w:author="Huawei2" w:date="2021-03-03T12:46:00Z">
        <w:r w:rsidR="00B126DE">
          <w:t xml:space="preserve">Consumer </w:t>
        </w:r>
      </w:ins>
      <w:ins w:id="878" w:author="Huawei2" w:date="2021-03-03T12:47:00Z">
        <w:r w:rsidR="00B126DE">
          <w:t>Triggered Notification, interval of data sample selection; periodicity of bulked data generation</w:t>
        </w:r>
      </w:ins>
      <w:ins w:id="879" w:author="Huawei2" w:date="2021-03-03T12:50:00Z">
        <w:r w:rsidR="00AE6CDF">
          <w:t xml:space="preserve">, periodicity of event collection, data collection mode, minimum or maximum number of samples to be included in the bulked data, fetch flag, bulked data deadline, processing rules; </w:t>
        </w:r>
      </w:ins>
      <w:ins w:id="880" w:author="Huawei2" w:date="2021-03-03T12:46:00Z">
        <w:r w:rsidR="00B126DE">
          <w:t xml:space="preserve"> </w:t>
        </w:r>
      </w:ins>
      <w:ins w:id="881" w:author="Huawei" w:date="2021-02-18T15:26:00Z">
        <w:del w:id="882" w:author="Huawei2" w:date="2021-03-03T12:47:00Z">
          <w:r w:rsidR="00B37DC4" w:rsidRPr="00E9603C" w:rsidDel="00B126DE">
            <w:delText>Bulked data Filter Information, Bulked data Reporting Information</w:delText>
          </w:r>
        </w:del>
        <w:del w:id="883"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884" w:author="Huawei2" w:date="2021-03-03T12:51:00Z">
          <w:r w:rsidR="00B37DC4" w:rsidDel="000D6B2A">
            <w:delText>.2</w:delText>
          </w:r>
        </w:del>
        <w:r w:rsidR="00B37DC4" w:rsidRPr="00E9603C">
          <w:t>.</w:t>
        </w:r>
      </w:ins>
    </w:p>
    <w:p w14:paraId="37389152" w14:textId="77777777" w:rsidR="001317B3" w:rsidRPr="00352D33" w:rsidRDefault="001317B3">
      <w:pPr>
        <w:pStyle w:val="B1"/>
        <w:ind w:firstLine="0"/>
        <w:rPr>
          <w:ins w:id="885" w:author="Huawei2" w:date="2021-03-03T12:55:00Z"/>
          <w:highlight w:val="cyan"/>
          <w:lang w:eastAsia="zh-CN"/>
          <w:rPrChange w:id="886" w:author="Huawei2" w:date="2021-03-03T13:50:00Z">
            <w:rPr>
              <w:ins w:id="887" w:author="Huawei2" w:date="2021-03-03T12:55:00Z"/>
              <w:lang w:eastAsia="zh-CN"/>
            </w:rPr>
          </w:rPrChange>
        </w:rPr>
        <w:pPrChange w:id="888" w:author="Huawei2" w:date="2021-03-03T12:52:00Z">
          <w:pPr>
            <w:pStyle w:val="B1"/>
          </w:pPr>
        </w:pPrChange>
      </w:pPr>
      <w:ins w:id="889" w:author="Huawei2" w:date="2021-03-03T12:52:00Z">
        <w:r>
          <w:t xml:space="preserve">When the reuired data is </w:t>
        </w:r>
      </w:ins>
      <w:ins w:id="890" w:author="Huawei2" w:date="2021-03-03T12:53:00Z">
        <w:r>
          <w:t xml:space="preserve">a list of Events, the input parameter of the service request include: </w:t>
        </w:r>
      </w:ins>
      <w:commentRangeStart w:id="891"/>
      <w:commentRangeStart w:id="892"/>
      <w:ins w:id="893" w:author="Huawei2" w:date="2021-03-03T12:54:00Z">
        <w:r w:rsidRPr="00352D33">
          <w:rPr>
            <w:highlight w:val="cyan"/>
            <w:lang w:eastAsia="zh-CN"/>
            <w:rPrChange w:id="894" w:author="Huawei2" w:date="2021-03-03T13:50:00Z">
              <w:rPr>
                <w:lang w:eastAsia="zh-CN"/>
              </w:rPr>
            </w:rPrChange>
          </w:rPr>
          <w:t xml:space="preserve">Service_Operation is the service operation to be used by NWDAF to request data </w:t>
        </w:r>
        <w:commentRangeEnd w:id="891"/>
        <w:r w:rsidRPr="00352D33">
          <w:rPr>
            <w:rStyle w:val="CommentReference"/>
            <w:highlight w:val="cyan"/>
            <w:rPrChange w:id="895" w:author="Huawei2" w:date="2021-03-03T13:50:00Z">
              <w:rPr>
                <w:rStyle w:val="CommentReference"/>
              </w:rPr>
            </w:rPrChange>
          </w:rPr>
          <w:commentReference w:id="891"/>
        </w:r>
      </w:ins>
      <w:commentRangeEnd w:id="892"/>
      <w:r w:rsidR="00EF6935">
        <w:rPr>
          <w:rStyle w:val="CommentReference"/>
        </w:rPr>
        <w:commentReference w:id="892"/>
      </w:r>
      <w:ins w:id="896" w:author="Huawei2" w:date="2021-03-03T12:54:00Z">
        <w:r w:rsidRPr="00352D33">
          <w:rPr>
            <w:highlight w:val="cyan"/>
            <w:lang w:eastAsia="zh-CN"/>
            <w:rPrChange w:id="897" w:author="Huawei2" w:date="2021-03-03T13:50:00Z">
              <w:rPr>
                <w:lang w:eastAsia="zh-CN"/>
              </w:rPr>
            </w:rPrChange>
          </w:rPr>
          <w:t xml:space="preserve">(e.g.: Namf_EventExposure_Subscribe or OAM Subscribe). Data Specification provides Service Operation-specific parameters (e.g. event IDs, UE-ID(s), </w:t>
        </w:r>
        <w:r w:rsidRPr="00352D33">
          <w:rPr>
            <w:highlight w:val="cyan"/>
            <w:rPrChange w:id="898" w:author="Huawei2" w:date="2021-03-03T13:50:00Z">
              <w:rPr/>
            </w:rPrChange>
          </w:rPr>
          <w:t>target of event reporting)</w:t>
        </w:r>
        <w:r w:rsidRPr="00352D33">
          <w:rPr>
            <w:highlight w:val="cyan"/>
            <w:lang w:eastAsia="zh-CN"/>
            <w:rPrChange w:id="899"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pPr>
        <w:pStyle w:val="B1"/>
        <w:ind w:firstLine="0"/>
        <w:rPr>
          <w:ins w:id="900" w:author="Huawei2" w:date="2021-03-03T13:16:00Z"/>
          <w:lang w:eastAsia="zh-CN"/>
        </w:rPr>
        <w:pPrChange w:id="901" w:author="Huawei2" w:date="2021-03-03T12:52:00Z">
          <w:pPr>
            <w:pStyle w:val="B1"/>
          </w:pPr>
        </w:pPrChange>
      </w:pPr>
      <w:ins w:id="902" w:author="Huawei2" w:date="2021-03-03T12:54:00Z">
        <w:r w:rsidRPr="00352D33">
          <w:rPr>
            <w:highlight w:val="cyan"/>
            <w:lang w:eastAsia="zh-CN"/>
            <w:rPrChange w:id="903" w:author="Huawei2" w:date="2021-03-03T13:50:00Z">
              <w:rPr>
                <w:lang w:eastAsia="zh-CN"/>
              </w:rPr>
            </w:rPrChange>
          </w:rPr>
          <w:t xml:space="preserve">The </w:t>
        </w:r>
      </w:ins>
      <w:ins w:id="904" w:author="Huawei2" w:date="2021-03-03T12:55:00Z">
        <w:r w:rsidRPr="00352D33">
          <w:rPr>
            <w:highlight w:val="cyan"/>
            <w:lang w:eastAsia="zh-CN"/>
            <w:rPrChange w:id="905" w:author="Huawei2" w:date="2021-03-03T13:50:00Z">
              <w:rPr>
                <w:lang w:eastAsia="zh-CN"/>
              </w:rPr>
            </w:rPrChange>
          </w:rPr>
          <w:t xml:space="preserve">NWDAF service </w:t>
        </w:r>
      </w:ins>
      <w:ins w:id="906" w:author="Huawei2" w:date="2021-03-03T12:54:00Z">
        <w:r w:rsidRPr="00352D33">
          <w:rPr>
            <w:highlight w:val="cyan"/>
            <w:lang w:eastAsia="zh-CN"/>
            <w:rPrChange w:id="907" w:author="Huawei2" w:date="2021-03-03T13:50:00Z">
              <w:rPr>
                <w:lang w:eastAsia="zh-CN"/>
              </w:rPr>
            </w:rPrChange>
          </w:rPr>
          <w:t xml:space="preserve">consumer may include the Data Source, e.g. NF Instance (or NF Set) ID from which the data needs to be collected. The </w:t>
        </w:r>
      </w:ins>
      <w:ins w:id="908" w:author="Huawei2" w:date="2021-03-03T12:55:00Z">
        <w:r w:rsidRPr="00352D33">
          <w:rPr>
            <w:highlight w:val="cyan"/>
            <w:lang w:eastAsia="zh-CN"/>
            <w:rPrChange w:id="909" w:author="Huawei2" w:date="2021-03-03T13:50:00Z">
              <w:rPr>
                <w:lang w:eastAsia="zh-CN"/>
              </w:rPr>
            </w:rPrChange>
          </w:rPr>
          <w:t xml:space="preserve">NWDAF service consumer </w:t>
        </w:r>
      </w:ins>
      <w:ins w:id="910" w:author="Huawei2" w:date="2021-03-03T12:54:00Z">
        <w:r w:rsidRPr="00352D33">
          <w:rPr>
            <w:highlight w:val="cyan"/>
            <w:lang w:eastAsia="zh-CN"/>
            <w:rPrChange w:id="911" w:author="Huawei2" w:date="2021-03-03T13:50:00Z">
              <w:rPr>
                <w:lang w:eastAsia="zh-CN"/>
              </w:rPr>
            </w:rPrChange>
          </w:rPr>
          <w:t>may include ADRF information indicating whether the data are to be stored in an ADRF, and optionally an ADRF ID.</w:t>
        </w:r>
      </w:ins>
    </w:p>
    <w:p w14:paraId="2063BDF2" w14:textId="7C0600B0" w:rsidR="00144E11" w:rsidRPr="00E9603C" w:rsidRDefault="00144E11">
      <w:pPr>
        <w:pStyle w:val="EditorsNote"/>
        <w:ind w:hanging="568"/>
        <w:rPr>
          <w:ins w:id="912" w:author="Huawei" w:date="2021-02-18T15:26:00Z"/>
          <w:lang w:eastAsia="zh-CN"/>
        </w:rPr>
        <w:pPrChange w:id="913" w:author="Huawei2" w:date="2021-03-03T13:17:00Z">
          <w:pPr>
            <w:pStyle w:val="B1"/>
          </w:pPr>
        </w:pPrChange>
      </w:pPr>
      <w:ins w:id="914" w:author="Huawei2" w:date="2021-03-03T13:16:00Z">
        <w:r w:rsidRPr="00216D77">
          <w:rPr>
            <w:lang w:eastAsia="zh-CN"/>
          </w:rPr>
          <w:t xml:space="preserve">Editor’s Note: </w:t>
        </w:r>
        <w:r>
          <w:rPr>
            <w:lang w:eastAsia="zh-CN"/>
          </w:rPr>
          <w:t xml:space="preserve">The description of the input parameters of </w:t>
        </w:r>
      </w:ins>
      <w:ins w:id="915" w:author="Huawei2" w:date="2021-03-03T13:17:00Z">
        <w:r>
          <w:rPr>
            <w:lang w:eastAsia="zh-CN"/>
          </w:rPr>
          <w:t>Nnwdaf_DataManagement_Subscribe services when the required data is a list of events has to be aligned with description in Clause 5A4</w:t>
        </w:r>
        <w:r w:rsidR="003843B3">
          <w:rPr>
            <w:lang w:eastAsia="zh-CN"/>
          </w:rPr>
          <w:t>.</w:t>
        </w:r>
      </w:ins>
    </w:p>
    <w:p w14:paraId="6381FBDF" w14:textId="708F9B12" w:rsidR="00B37DC4" w:rsidRDefault="00B37DC4" w:rsidP="00B37DC4">
      <w:pPr>
        <w:pStyle w:val="B1"/>
        <w:rPr>
          <w:ins w:id="916" w:author="Huawei" w:date="2021-02-18T15:26:00Z"/>
        </w:rPr>
      </w:pPr>
      <w:ins w:id="917"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918" w:author="Huawei" w:date="2021-02-18T15:26:00Z"/>
        </w:rPr>
      </w:pPr>
      <w:ins w:id="919" w:author="Huawei" w:date="2021-02-18T15:26:00Z">
        <w:r>
          <w:t xml:space="preserve">In case NWDAF receives a request without the fetch flag activated, NWDAF immediately </w:t>
        </w:r>
        <w:r w:rsidRPr="00E9603C">
          <w:t>sends Nnwdaf_DataManagement_</w:t>
        </w:r>
        <w:del w:id="920" w:author="Huawei2" w:date="2021-03-03T12:52:00Z">
          <w:r w:rsidRPr="00E9603C" w:rsidDel="00305692">
            <w:delText>BulkedDataCreation</w:delText>
          </w:r>
        </w:del>
      </w:ins>
      <w:ins w:id="921" w:author="Huawei2" w:date="2021-03-03T12:52:00Z">
        <w:r w:rsidR="00305692">
          <w:t>Subscription</w:t>
        </w:r>
      </w:ins>
      <w:ins w:id="922"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923" w:author="Huawei2" w:date="2021-03-03T12:52:00Z">
        <w:r w:rsidR="00305692">
          <w:t xml:space="preserve">subscription correlation ID identifying the requested </w:t>
        </w:r>
      </w:ins>
      <w:ins w:id="924" w:author="Huawei" w:date="2021-02-18T15:26:00Z">
        <w:del w:id="925" w:author="Huawei2" w:date="2021-03-03T12:52:00Z">
          <w:r w:rsidDel="00305692">
            <w:delText>b</w:delText>
          </w:r>
          <w:r w:rsidRPr="00E9603C" w:rsidDel="00305692">
            <w:delText xml:space="preserve">ulked </w:delText>
          </w:r>
        </w:del>
        <w:r w:rsidRPr="00E9603C">
          <w:t>data</w:t>
        </w:r>
        <w:del w:id="926" w:author="Huawei2" w:date="2021-03-03T12:52:00Z">
          <w:r w:rsidRPr="00E9603C" w:rsidDel="00305692">
            <w:delText xml:space="preserve"> identification</w:delText>
          </w:r>
        </w:del>
        <w:r>
          <w:t xml:space="preserve">. </w:t>
        </w:r>
        <w:del w:id="927"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928" w:author="Huawei" w:date="2021-02-18T15:26:00Z"/>
        </w:rPr>
      </w:pPr>
      <w:ins w:id="929" w:author="Huawei" w:date="2021-02-18T15:26:00Z">
        <w:r>
          <w:tab/>
          <w:t>In case NWDAF receives a request with the fetch flag activated, NWDAF executes step 3 (a</w:t>
        </w:r>
      </w:ins>
      <w:ins w:id="930" w:author="Huawei2" w:date="2021-03-03T12:57:00Z">
        <w:r w:rsidR="000E55AF">
          <w:t>, b, c</w:t>
        </w:r>
      </w:ins>
      <w:ins w:id="931" w:author="Huawei" w:date="2021-02-18T15:26:00Z">
        <w:del w:id="932" w:author="Huawei2" w:date="2021-03-03T12:57:00Z">
          <w:r w:rsidDel="000E55AF">
            <w:delText xml:space="preserve"> and/or b</w:delText>
          </w:r>
        </w:del>
        <w:r>
          <w:t>)</w:t>
        </w:r>
      </w:ins>
      <w:ins w:id="933" w:author="Huawei2" w:date="2021-03-03T12:58:00Z">
        <w:r w:rsidR="000E55AF">
          <w:t xml:space="preserve"> and</w:t>
        </w:r>
      </w:ins>
      <w:ins w:id="934" w:author="Huawei2" w:date="2021-03-03T12:57:00Z">
        <w:r w:rsidR="000E55AF">
          <w:t xml:space="preserve"> 4</w:t>
        </w:r>
      </w:ins>
      <w:ins w:id="935" w:author="Huawei" w:date="2021-02-18T15:26:00Z">
        <w:r>
          <w:t xml:space="preserve"> before sending the </w:t>
        </w:r>
        <w:r w:rsidRPr="00E9603C">
          <w:t>Nnwdaf_DataManagement_</w:t>
        </w:r>
        <w:del w:id="936" w:author="Huawei2" w:date="2021-03-03T12:58:00Z">
          <w:r w:rsidRPr="00E9603C" w:rsidDel="000E55AF">
            <w:delText>BulkedDataCreation</w:delText>
          </w:r>
        </w:del>
      </w:ins>
      <w:ins w:id="937" w:author="Huawei2" w:date="2021-03-03T12:58:00Z">
        <w:r w:rsidR="000E55AF">
          <w:t>Subscription</w:t>
        </w:r>
      </w:ins>
      <w:ins w:id="938" w:author="Huawei" w:date="2021-02-18T15:26:00Z">
        <w:r>
          <w:t xml:space="preserve"> </w:t>
        </w:r>
        <w:r w:rsidRPr="00E9603C">
          <w:t>service</w:t>
        </w:r>
      </w:ins>
      <w:ins w:id="939" w:author="Huawei2" w:date="2021-03-03T12:58:00Z">
        <w:r w:rsidR="000E55AF">
          <w:t xml:space="preserve"> response</w:t>
        </w:r>
      </w:ins>
      <w:ins w:id="940" w:author="Huawei" w:date="2021-02-18T15:26:00Z">
        <w:r>
          <w:t xml:space="preserve">. </w:t>
        </w:r>
      </w:ins>
    </w:p>
    <w:p w14:paraId="75D8D456" w14:textId="4D63AE0B" w:rsidR="00B37DC4" w:rsidRDefault="00B37DC4" w:rsidP="00B37DC4">
      <w:pPr>
        <w:pStyle w:val="NO"/>
        <w:rPr>
          <w:ins w:id="941" w:author="Huawei" w:date="2021-02-18T15:26:00Z"/>
        </w:rPr>
      </w:pPr>
      <w:ins w:id="942" w:author="Huawei" w:date="2021-02-18T15:26:00Z">
        <w:r w:rsidRPr="00E9603C">
          <w:t>NOTE </w:t>
        </w:r>
        <w:r>
          <w:t>1</w:t>
        </w:r>
        <w:r w:rsidRPr="00E9603C">
          <w:t>:</w:t>
        </w:r>
        <w:r w:rsidRPr="00E9603C">
          <w:tab/>
        </w:r>
      </w:ins>
      <w:ins w:id="943" w:author="Huawei2" w:date="2021-03-03T12:58:00Z">
        <w:r w:rsidR="00FC69C2">
          <w:t xml:space="preserve">Subscription Correlation ID </w:t>
        </w:r>
      </w:ins>
      <w:ins w:id="944" w:author="Huawei" w:date="2021-02-18T15:26:00Z">
        <w:del w:id="945"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946" w:author="Huawei2" w:date="2021-03-03T12:58:00Z">
          <w:r w:rsidRPr="00E9603C" w:rsidDel="00FC69C2">
            <w:delText xml:space="preserve">bulked </w:delText>
          </w:r>
        </w:del>
        <w:r w:rsidRPr="00E9603C">
          <w:t>data</w:t>
        </w:r>
        <w:del w:id="947"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948" w:author="Huawei2" w:date="2021-03-03T13:03:00Z"/>
        </w:rPr>
      </w:pPr>
      <w:ins w:id="949" w:author="Huawei" w:date="2021-02-18T15:26:00Z">
        <w:r>
          <w:t>3</w:t>
        </w:r>
        <w:del w:id="950" w:author="Huawei2" w:date="2021-03-03T13:02:00Z">
          <w:r w:rsidDel="00AC3474">
            <w:delText>a</w:delText>
          </w:r>
        </w:del>
        <w:r>
          <w:t>.</w:t>
        </w:r>
        <w:r>
          <w:tab/>
        </w:r>
        <w:del w:id="951" w:author="Huawei2" w:date="2021-03-03T13:02:00Z">
          <w:r w:rsidDel="00AC3474">
            <w:delText xml:space="preserve">(Optional) </w:delText>
          </w:r>
        </w:del>
      </w:ins>
      <w:ins w:id="952" w:author="Huawei2" w:date="2021-03-03T13:03:00Z">
        <w:r w:rsidR="00AC3474">
          <w:t>NWDAF determines whether the request data is available at such NWDAF.</w:t>
        </w:r>
      </w:ins>
    </w:p>
    <w:p w14:paraId="071C9908" w14:textId="6179AF9C" w:rsidR="00AC3474" w:rsidRDefault="00AC3474" w:rsidP="00B37DC4">
      <w:pPr>
        <w:pStyle w:val="B1"/>
        <w:rPr>
          <w:ins w:id="953" w:author="Huawei2" w:date="2021-03-03T13:04:00Z"/>
        </w:rPr>
      </w:pPr>
      <w:ins w:id="954" w:author="Huawei2" w:date="2021-03-03T13:03:00Z">
        <w:r>
          <w:t>4a.</w:t>
        </w:r>
        <w:r>
          <w:tab/>
          <w:t>(</w:t>
        </w:r>
      </w:ins>
      <w:ins w:id="955" w:author="Huawei2" w:date="2021-03-03T13:04:00Z">
        <w:r>
          <w:t>Optional</w:t>
        </w:r>
      </w:ins>
      <w:ins w:id="956" w:author="Huawei2" w:date="2021-03-03T13:03:00Z">
        <w:r>
          <w:t xml:space="preserve">) </w:t>
        </w:r>
      </w:ins>
      <w:ins w:id="957" w:author="Huawei" w:date="2021-02-18T15:26:00Z">
        <w:r w:rsidR="00B37DC4">
          <w:t xml:space="preserve">If NWDAF receives a request for </w:t>
        </w:r>
        <w:del w:id="958" w:author="Huawei2" w:date="2021-03-03T13:02:00Z">
          <w:r w:rsidR="00B37DC4" w:rsidDel="00AC3474">
            <w:delText xml:space="preserve">bulked </w:delText>
          </w:r>
        </w:del>
        <w:r w:rsidR="00B37DC4">
          <w:t xml:space="preserve">data that is not available or not reachable by such NWDAF (e.g., out of serving area), NWDAF </w:t>
        </w:r>
      </w:ins>
      <w:ins w:id="959" w:author="Huawei2" w:date="2021-03-03T13:04:00Z">
        <w:r>
          <w:t>determines the sources for the data</w:t>
        </w:r>
      </w:ins>
      <w:ins w:id="960" w:author="Huawei2" w:date="2021-03-03T13:05:00Z">
        <w:r>
          <w:t xml:space="preserve"> that is not available. </w:t>
        </w:r>
      </w:ins>
    </w:p>
    <w:p w14:paraId="1A56D098" w14:textId="35DD3E49" w:rsidR="00B37DC4" w:rsidRDefault="00AC3474" w:rsidP="00B37DC4">
      <w:pPr>
        <w:pStyle w:val="B1"/>
        <w:rPr>
          <w:ins w:id="961" w:author="Huawei" w:date="2021-02-18T15:26:00Z"/>
        </w:rPr>
      </w:pPr>
      <w:ins w:id="962" w:author="Huawei2" w:date="2021-03-03T13:04:00Z">
        <w:r>
          <w:t>4b.</w:t>
        </w:r>
        <w:r>
          <w:tab/>
          <w:t xml:space="preserve">(Optional) NWDAF </w:t>
        </w:r>
      </w:ins>
      <w:ins w:id="963" w:author="Huawei" w:date="2021-02-18T15:26:00Z">
        <w:r w:rsidR="00B37DC4">
          <w:t xml:space="preserve">shall trigger further data collection using any of the available mechanisms in Clause 6.2.2 and Clause 6.2.S (e.g., recursively using data collection services from other needed NWDAFs, </w:t>
        </w:r>
      </w:ins>
      <w:ins w:id="964" w:author="Huawei2" w:date="2021-03-03T13:05:00Z">
        <w:r w:rsidR="00450F57">
          <w:t>DCCFs, A</w:t>
        </w:r>
      </w:ins>
      <w:ins w:id="965" w:author="Huawei" w:date="2021-02-18T15:26:00Z">
        <w:r w:rsidR="00B37DC4">
          <w:t xml:space="preserve">DRFs). </w:t>
        </w:r>
      </w:ins>
    </w:p>
    <w:p w14:paraId="0F8D19AF" w14:textId="2A238F68" w:rsidR="00B37DC4" w:rsidRPr="00E9603C" w:rsidRDefault="00FE60F1" w:rsidP="00B37DC4">
      <w:pPr>
        <w:pStyle w:val="B1"/>
        <w:rPr>
          <w:ins w:id="966" w:author="Huawei" w:date="2021-02-18T15:26:00Z"/>
        </w:rPr>
      </w:pPr>
      <w:ins w:id="967" w:author="Huawei2" w:date="2021-03-03T13:05:00Z">
        <w:r>
          <w:t>5</w:t>
        </w:r>
      </w:ins>
      <w:ins w:id="968" w:author="Huawei" w:date="2021-02-18T15:26:00Z">
        <w:del w:id="969" w:author="Huawei2" w:date="2021-03-03T13:05:00Z">
          <w:r w:rsidR="00B37DC4" w:rsidDel="00FE60F1">
            <w:delText>3b</w:delText>
          </w:r>
        </w:del>
        <w:r w:rsidR="00B37DC4">
          <w:t>.</w:t>
        </w:r>
        <w:r w:rsidR="00B37DC4">
          <w:tab/>
        </w:r>
        <w:r w:rsidR="00B37DC4" w:rsidRPr="00E9603C">
          <w:t>Based on the properties of the received request</w:t>
        </w:r>
      </w:ins>
      <w:ins w:id="970" w:author="Huawei2" w:date="2021-03-03T13:05:00Z">
        <w:r>
          <w:t xml:space="preserve"> </w:t>
        </w:r>
      </w:ins>
      <w:ins w:id="971" w:author="Huawei" w:date="2021-02-18T15:26:00Z">
        <w:del w:id="972" w:author="Huawei2" w:date="2021-03-03T13:05:00Z">
          <w:r w:rsidR="00B37DC4" w:rsidRPr="00E9603C" w:rsidDel="00FE60F1">
            <w:delText xml:space="preserve"> </w:delText>
          </w:r>
        </w:del>
        <w:r w:rsidR="00B37DC4" w:rsidRPr="00E9603C">
          <w:t xml:space="preserve">and </w:t>
        </w:r>
      </w:ins>
      <w:ins w:id="973" w:author="Huawei2" w:date="2021-03-03T13:07:00Z">
        <w:r>
          <w:t>considering local rules</w:t>
        </w:r>
      </w:ins>
      <w:ins w:id="974" w:author="Huawei" w:date="2021-02-18T15:26:00Z">
        <w:del w:id="975"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976" w:author="Huawei2" w:date="2021-03-03T13:07:00Z">
          <w:r w:rsidR="00B37DC4" w:rsidRPr="00E9603C" w:rsidDel="00FE60F1">
            <w:delText xml:space="preserve">bulked </w:delText>
          </w:r>
        </w:del>
      </w:ins>
      <w:ins w:id="977" w:author="Huawei2" w:date="2021-03-03T13:07:00Z">
        <w:r>
          <w:t xml:space="preserve">requested </w:t>
        </w:r>
      </w:ins>
      <w:ins w:id="978" w:author="Huawei" w:date="2021-02-18T15:26:00Z">
        <w:r w:rsidR="00B37DC4" w:rsidRPr="00E9603C">
          <w:t>data including the available or collected data (</w:t>
        </w:r>
        <w:r w:rsidR="00B37DC4">
          <w:t xml:space="preserve">e.g., </w:t>
        </w:r>
        <w:r w:rsidR="00B37DC4" w:rsidRPr="00E9603C">
          <w:t>from other NWDAFs</w:t>
        </w:r>
      </w:ins>
      <w:ins w:id="979" w:author="Huawei2" w:date="2021-03-03T13:08:00Z">
        <w:r>
          <w:t>, DCCFs</w:t>
        </w:r>
      </w:ins>
      <w:ins w:id="980" w:author="Huawei" w:date="2021-02-18T15:26:00Z">
        <w:r w:rsidR="00B37DC4">
          <w:t xml:space="preserve"> or </w:t>
        </w:r>
      </w:ins>
      <w:ins w:id="981" w:author="Huawei2" w:date="2021-03-03T13:08:00Z">
        <w:r>
          <w:t>A</w:t>
        </w:r>
      </w:ins>
      <w:ins w:id="982" w:author="Huawei" w:date="2021-02-18T15:26:00Z">
        <w:r w:rsidR="00B37DC4">
          <w:t>DRFs</w:t>
        </w:r>
        <w:r w:rsidR="00B37DC4" w:rsidRPr="00E9603C">
          <w:t>).</w:t>
        </w:r>
      </w:ins>
    </w:p>
    <w:p w14:paraId="331F0679" w14:textId="3B3880AA" w:rsidR="00B37DC4" w:rsidRDefault="007270E9" w:rsidP="00B37DC4">
      <w:pPr>
        <w:pStyle w:val="B1"/>
        <w:rPr>
          <w:ins w:id="983" w:author="Huawei2" w:date="2021-03-03T13:10:00Z"/>
        </w:rPr>
      </w:pPr>
      <w:ins w:id="984" w:author="Huawei2" w:date="2021-03-03T13:08:00Z">
        <w:r>
          <w:t>6a</w:t>
        </w:r>
      </w:ins>
      <w:ins w:id="985" w:author="Huawei" w:date="2021-02-18T15:26:00Z">
        <w:del w:id="986" w:author="Huawei2" w:date="2021-03-03T13:08:00Z">
          <w:r w:rsidR="00B37DC4" w:rsidDel="007270E9">
            <w:delText>4</w:delText>
          </w:r>
        </w:del>
        <w:r w:rsidR="00B37DC4" w:rsidRPr="00E9603C">
          <w:t>.</w:t>
        </w:r>
        <w:r w:rsidR="00B37DC4">
          <w:t xml:space="preserve"> </w:t>
        </w:r>
        <w:r w:rsidR="00B37DC4">
          <w:tab/>
          <w:t>In case fetch flag is activated in Step</w:t>
        </w:r>
      </w:ins>
      <w:ins w:id="987" w:author="Huawei2" w:date="2021-03-03T13:09:00Z">
        <w:r>
          <w:t xml:space="preserve"> </w:t>
        </w:r>
      </w:ins>
      <w:ins w:id="988" w:author="Huawei" w:date="2021-02-18T15:26:00Z">
        <w:r w:rsidR="00B37DC4">
          <w:t>2</w:t>
        </w:r>
      </w:ins>
      <w:ins w:id="989" w:author="Huawei2" w:date="2021-03-03T13:09:00Z">
        <w:r>
          <w:t>a</w:t>
        </w:r>
      </w:ins>
      <w:ins w:id="990" w:author="Huawei" w:date="2021-02-18T15:26:00Z">
        <w:r w:rsidR="00B37DC4">
          <w:t>,</w:t>
        </w:r>
        <w:r w:rsidR="00B37DC4" w:rsidRPr="00E9603C">
          <w:t xml:space="preserve"> NWDAF </w:t>
        </w:r>
        <w:r w:rsidR="00B37DC4">
          <w:t xml:space="preserve">waits until the </w:t>
        </w:r>
      </w:ins>
      <w:ins w:id="991" w:author="Huawei2" w:date="2021-03-03T13:09:00Z">
        <w:r>
          <w:t xml:space="preserve">requested data is ready </w:t>
        </w:r>
      </w:ins>
      <w:ins w:id="992" w:author="Huawei" w:date="2021-02-18T15:26:00Z">
        <w:del w:id="993" w:author="Huawei2" w:date="2021-03-03T13:09:00Z">
          <w:r w:rsidR="00B37DC4" w:rsidDel="007270E9">
            <w:delText xml:space="preserve">bulked data is generated and </w:delText>
          </w:r>
        </w:del>
        <w:r w:rsidR="00B37DC4" w:rsidRPr="00E9603C">
          <w:t xml:space="preserve">sends </w:t>
        </w:r>
        <w:r w:rsidR="00B37DC4">
          <w:t xml:space="preserve">a </w:t>
        </w:r>
        <w:r w:rsidR="00B37DC4" w:rsidRPr="00E9603C">
          <w:t>Nnwdaf_DataManagement_</w:t>
        </w:r>
        <w:del w:id="994" w:author="Huawei2" w:date="2021-03-03T13:09:00Z">
          <w:r w:rsidR="00B37DC4" w:rsidRPr="00E9603C" w:rsidDel="007270E9">
            <w:delText>BulkedDataCreation</w:delText>
          </w:r>
        </w:del>
      </w:ins>
      <w:ins w:id="995" w:author="Huawei2" w:date="2021-03-03T13:09:00Z">
        <w:r>
          <w:t>Subscription</w:t>
        </w:r>
      </w:ins>
      <w:ins w:id="996" w:author="Huawei" w:date="2021-02-18T15:26:00Z">
        <w:r w:rsidR="00B37DC4">
          <w:t xml:space="preserve"> </w:t>
        </w:r>
        <w:r w:rsidR="00B37DC4" w:rsidRPr="00E9603C">
          <w:t xml:space="preserve">service </w:t>
        </w:r>
        <w:r w:rsidR="00B37DC4">
          <w:t>response with a</w:t>
        </w:r>
        <w:r w:rsidR="00B37DC4" w:rsidRPr="00E9603C">
          <w:t xml:space="preserve"> confirmation of </w:t>
        </w:r>
        <w:r w:rsidR="00B37DC4">
          <w:t>successful request</w:t>
        </w:r>
      </w:ins>
      <w:ins w:id="997" w:author="Huawei2" w:date="2021-03-03T13:10:00Z">
        <w:r>
          <w:t xml:space="preserve">, the Subscription Correlation ID and </w:t>
        </w:r>
      </w:ins>
      <w:ins w:id="998" w:author="Huawei" w:date="2021-02-18T15:26:00Z">
        <w:del w:id="999" w:author="Huawei2" w:date="2021-03-03T13:10:00Z">
          <w:r w:rsidR="00B37DC4" w:rsidDel="007270E9">
            <w:delText xml:space="preserve"> and </w:delText>
          </w:r>
        </w:del>
        <w:r w:rsidR="00B37DC4" w:rsidRPr="00E9603C">
          <w:t xml:space="preserve">the </w:t>
        </w:r>
      </w:ins>
      <w:ins w:id="1000" w:author="Huawei2" w:date="2021-03-03T13:10:00Z">
        <w:r>
          <w:t>requested data</w:t>
        </w:r>
      </w:ins>
      <w:ins w:id="1001" w:author="Huawei" w:date="2021-02-18T15:26:00Z">
        <w:del w:id="1002" w:author="Huawei2" w:date="2021-03-03T13:10:00Z">
          <w:r w:rsidR="00B37DC4" w:rsidDel="007270E9">
            <w:delText>generated b</w:delText>
          </w:r>
          <w:r w:rsidR="00B37DC4" w:rsidRPr="00E9603C" w:rsidDel="007270E9">
            <w:delText>ulked</w:delText>
          </w:r>
          <w:r w:rsidR="00B37DC4" w:rsidDel="007270E9">
            <w:delText xml:space="preserve"> data</w:delText>
          </w:r>
        </w:del>
        <w:r w:rsidR="00B37DC4">
          <w:t>.</w:t>
        </w:r>
      </w:ins>
    </w:p>
    <w:p w14:paraId="01ACBEB2" w14:textId="185D0171" w:rsidR="007270E9" w:rsidRDefault="007270E9" w:rsidP="00B37DC4">
      <w:pPr>
        <w:pStyle w:val="B1"/>
        <w:rPr>
          <w:ins w:id="1003" w:author="Huawei2" w:date="2021-03-03T13:11:00Z"/>
        </w:rPr>
      </w:pPr>
      <w:ins w:id="1004" w:author="Huawei2" w:date="2021-03-03T13:10:00Z">
        <w:r>
          <w:tab/>
          <w:t xml:space="preserve">When the requested data is bulked data, the requested data is ready when NWDAF generated the bulked data based on the available or collected data </w:t>
        </w:r>
      </w:ins>
      <w:ins w:id="1005" w:author="Huawei2" w:date="2021-03-03T13:11:00Z">
        <w:r>
          <w:t xml:space="preserve">samples </w:t>
        </w:r>
      </w:ins>
      <w:ins w:id="1006" w:author="Huawei2" w:date="2021-03-03T13:10:00Z">
        <w:r>
          <w:t xml:space="preserve">from the </w:t>
        </w:r>
      </w:ins>
      <w:ins w:id="1007" w:author="Huawei2" w:date="2021-03-03T13:11:00Z">
        <w:del w:id="1008" w:author="Huawei3" w:date="2021-03-04T11:31:00Z">
          <w:r w:rsidRPr="00732DBF" w:rsidDel="00732DBF">
            <w:rPr>
              <w:highlight w:val="cyan"/>
              <w:rPrChange w:id="1009" w:author="Huawei3" w:date="2021-03-04T11:31:00Z">
                <w:rPr/>
              </w:rPrChange>
            </w:rPr>
            <w:delText>collected</w:delText>
          </w:r>
          <w:r w:rsidDel="00732DBF">
            <w:delText xml:space="preserve"> </w:delText>
          </w:r>
        </w:del>
      </w:ins>
      <w:ins w:id="1010" w:author="Huawei2" w:date="2021-03-03T13:10:00Z">
        <w:r>
          <w:t>event notifications and the processing rules applica</w:t>
        </w:r>
        <w:r w:rsidR="008B67D5">
          <w:t xml:space="preserve">ble. </w:t>
        </w:r>
      </w:ins>
    </w:p>
    <w:p w14:paraId="1F82DA64" w14:textId="5F5806A6" w:rsidR="00DC0BF0" w:rsidDel="00DC0BF0" w:rsidRDefault="00DC0BF0" w:rsidP="00B37DC4">
      <w:pPr>
        <w:pStyle w:val="B1"/>
        <w:rPr>
          <w:ins w:id="1011" w:author="Huawei" w:date="2021-02-18T15:26:00Z"/>
          <w:del w:id="1012" w:author="Huawei2" w:date="2021-03-03T13:12:00Z"/>
        </w:rPr>
      </w:pPr>
    </w:p>
    <w:p w14:paraId="3902C6C9" w14:textId="1A139D0F" w:rsidR="00BA2803" w:rsidRDefault="00436417" w:rsidP="00B37DC4">
      <w:pPr>
        <w:pStyle w:val="B1"/>
        <w:rPr>
          <w:ins w:id="1013" w:author="Huawei2" w:date="2021-03-03T13:13:00Z"/>
        </w:rPr>
      </w:pPr>
      <w:ins w:id="1014" w:author="Huawei2" w:date="2021-03-03T13:12:00Z">
        <w:r>
          <w:t>6b</w:t>
        </w:r>
      </w:ins>
      <w:ins w:id="1015" w:author="Huawei" w:date="2021-02-18T15:26:00Z">
        <w:del w:id="1016" w:author="Huawei2" w:date="2021-03-03T13:12:00Z">
          <w:r w:rsidR="00B37DC4" w:rsidDel="00436417">
            <w:delText>5</w:delText>
          </w:r>
        </w:del>
        <w:r w:rsidR="00B37DC4" w:rsidRPr="00E9603C">
          <w:t>.</w:t>
        </w:r>
        <w:r w:rsidR="00B37DC4">
          <w:t xml:space="preserve"> </w:t>
        </w:r>
        <w:r w:rsidR="00B37DC4">
          <w:tab/>
          <w:t xml:space="preserve">In case fetch flag is not activated </w:t>
        </w:r>
      </w:ins>
      <w:ins w:id="1017" w:author="Huawei2" w:date="2021-03-03T13:13:00Z">
        <w:r>
          <w:t xml:space="preserve">in </w:t>
        </w:r>
      </w:ins>
      <w:ins w:id="1018" w:author="Huawei" w:date="2021-02-18T15:26:00Z">
        <w:del w:id="1019" w:author="Huawei2" w:date="2021-03-03T13:13:00Z">
          <w:r w:rsidR="00B37DC4" w:rsidDel="00436417">
            <w:delText xml:space="preserve">is used in </w:delText>
          </w:r>
        </w:del>
        <w:r w:rsidR="00B37DC4">
          <w:t>Step</w:t>
        </w:r>
      </w:ins>
      <w:ins w:id="1020" w:author="Huawei2" w:date="2021-03-03T13:08:00Z">
        <w:r w:rsidR="007270E9">
          <w:t xml:space="preserve"> </w:t>
        </w:r>
      </w:ins>
      <w:ins w:id="1021" w:author="Huawei" w:date="2021-02-18T15:26:00Z">
        <w:r w:rsidR="00B37DC4">
          <w:t>2</w:t>
        </w:r>
      </w:ins>
      <w:ins w:id="1022" w:author="Huawei2" w:date="2021-03-03T13:08:00Z">
        <w:r w:rsidR="007270E9">
          <w:t>a</w:t>
        </w:r>
      </w:ins>
      <w:ins w:id="1023" w:author="Huawei" w:date="2021-02-18T15:26:00Z">
        <w:r w:rsidR="00B37DC4">
          <w:t>,</w:t>
        </w:r>
        <w:r w:rsidR="00B37DC4" w:rsidRPr="00E9603C">
          <w:t xml:space="preserve"> </w:t>
        </w:r>
      </w:ins>
      <w:ins w:id="1024" w:author="Huawei2" w:date="2021-03-03T13:13:00Z">
        <w:r w:rsidR="00BA2803">
          <w:t xml:space="preserve">NWDAF uses the </w:t>
        </w:r>
        <w:r w:rsidR="00BA2803" w:rsidRPr="00E9603C">
          <w:t>Nnwdaf_DataManagement_</w:t>
        </w:r>
        <w:r w:rsidR="00BA2803">
          <w:t xml:space="preserve">Notify </w:t>
        </w:r>
        <w:r w:rsidR="00BA2803" w:rsidRPr="00E9603C">
          <w:t>service</w:t>
        </w:r>
      </w:ins>
      <w:ins w:id="1025"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pPr>
        <w:pStyle w:val="B1"/>
        <w:ind w:firstLine="0"/>
        <w:rPr>
          <w:ins w:id="1026" w:author="Huawei" w:date="2021-02-18T15:26:00Z"/>
        </w:rPr>
        <w:pPrChange w:id="1027" w:author="Huawei2" w:date="2021-03-03T13:13:00Z">
          <w:pPr>
            <w:pStyle w:val="B1"/>
          </w:pPr>
        </w:pPrChange>
      </w:pPr>
      <w:ins w:id="1028" w:author="Huawei2" w:date="2021-03-03T13:14:00Z">
        <w:r>
          <w:t xml:space="preserve">When the requested data is bulked data, </w:t>
        </w:r>
      </w:ins>
      <w:ins w:id="1029" w:author="Huawei" w:date="2021-02-18T15:26:00Z">
        <w:r w:rsidR="00B37DC4" w:rsidRPr="00E9603C">
          <w:t xml:space="preserve">NWDAF </w:t>
        </w:r>
        <w:r w:rsidR="00B37DC4">
          <w:t xml:space="preserve">waits until the </w:t>
        </w:r>
      </w:ins>
      <w:ins w:id="1030" w:author="Huawei2" w:date="2021-03-03T13:18:00Z">
        <w:r w:rsidR="00971D3B">
          <w:t xml:space="preserve">bulked </w:t>
        </w:r>
      </w:ins>
      <w:ins w:id="1031" w:author="Huawei" w:date="2021-02-18T15:26:00Z">
        <w:r w:rsidR="00B37DC4">
          <w:t xml:space="preserve">data is generated or the bulked data deadline expires </w:t>
        </w:r>
      </w:ins>
      <w:ins w:id="1032" w:author="Huawei2" w:date="2021-03-03T13:15:00Z">
        <w:r>
          <w:t xml:space="preserve">and </w:t>
        </w:r>
      </w:ins>
      <w:ins w:id="1033" w:author="Huawei" w:date="2021-02-18T15:26:00Z">
        <w:del w:id="1034" w:author="Huawei2" w:date="2021-03-03T13:15:00Z">
          <w:r w:rsidR="00B37DC4" w:rsidRPr="00E9603C" w:rsidDel="000D6DA7">
            <w:delText xml:space="preserve">sends </w:delText>
          </w:r>
        </w:del>
      </w:ins>
      <w:ins w:id="1035" w:author="Huawei2" w:date="2021-03-03T13:15:00Z">
        <w:r>
          <w:t xml:space="preserve">uses </w:t>
        </w:r>
      </w:ins>
      <w:ins w:id="1036" w:author="Huawei" w:date="2021-02-18T15:26:00Z">
        <w:del w:id="1037" w:author="Huawei2" w:date="2021-03-03T13:15:00Z">
          <w:r w:rsidR="00B37DC4" w:rsidDel="000D6DA7">
            <w:delText xml:space="preserve">a </w:delText>
          </w:r>
        </w:del>
        <w:r w:rsidR="00B37DC4" w:rsidRPr="00E9603C">
          <w:t>Nnwdaf_DataManagement_</w:t>
        </w:r>
        <w:del w:id="1038" w:author="Huawei2" w:date="2021-03-03T13:15:00Z">
          <w:r w:rsidR="00B37DC4" w:rsidRPr="00E9603C" w:rsidDel="000D6DA7">
            <w:delText>BulkedData</w:delText>
          </w:r>
        </w:del>
        <w:r w:rsidR="00B37DC4">
          <w:t xml:space="preserve">Notify </w:t>
        </w:r>
        <w:r w:rsidR="00B37DC4" w:rsidRPr="00E9603C">
          <w:t xml:space="preserve">service </w:t>
        </w:r>
        <w:del w:id="1039"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040" w:author="Huawei2" w:date="2021-03-03T13:18:00Z">
        <w:r w:rsidR="00971D3B">
          <w:t xml:space="preserve"> with the indication of the outcome. In case of successful bulked data generation, NWDAF </w:t>
        </w:r>
      </w:ins>
      <w:ins w:id="1041" w:author="Huawei2" w:date="2021-03-03T13:15:00Z">
        <w:r>
          <w:t>to provide the bulked data</w:t>
        </w:r>
        <w:r w:rsidR="00002CA6">
          <w:t xml:space="preserve"> </w:t>
        </w:r>
      </w:ins>
      <w:ins w:id="1042" w:author="Huawei2" w:date="2021-03-03T13:19:00Z">
        <w:r w:rsidR="00971D3B">
          <w:t xml:space="preserve">via </w:t>
        </w:r>
        <w:r w:rsidR="00971D3B" w:rsidRPr="00E9603C">
          <w:t>Nnwdaf_DataManagement_</w:t>
        </w:r>
        <w:r w:rsidR="00971D3B">
          <w:t xml:space="preserve">Notify </w:t>
        </w:r>
        <w:r w:rsidR="00971D3B" w:rsidRPr="00E9603C">
          <w:t xml:space="preserve">service </w:t>
        </w:r>
      </w:ins>
      <w:ins w:id="1043" w:author="Huawei2" w:date="2021-03-03T13:15:00Z">
        <w:r w:rsidR="00002CA6">
          <w:t>as defined in Clause 6.2.S.1</w:t>
        </w:r>
      </w:ins>
      <w:ins w:id="1044" w:author="Huawei" w:date="2021-02-18T15:26:00Z">
        <w:r w:rsidR="00B37DC4">
          <w:t xml:space="preserve">. </w:t>
        </w:r>
      </w:ins>
      <w:ins w:id="1045" w:author="Huawei2" w:date="2021-03-03T13:19:00Z">
        <w:r w:rsidR="00971D3B">
          <w:t>In case of bulked data deadline expiration and</w:t>
        </w:r>
      </w:ins>
      <w:ins w:id="1046" w:author="Huawei2" w:date="2021-03-03T13:20:00Z">
        <w:r w:rsidR="00971D3B">
          <w:t xml:space="preserve"> unsuccessful</w:t>
        </w:r>
      </w:ins>
      <w:ins w:id="1047" w:author="Huawei2" w:date="2021-03-03T13:19:00Z">
        <w:r w:rsidR="00971D3B">
          <w:t xml:space="preserve"> </w:t>
        </w:r>
      </w:ins>
      <w:ins w:id="1048" w:author="Huawei2" w:date="2021-03-03T13:20:00Z">
        <w:r w:rsidR="00971D3B">
          <w:t xml:space="preserve">bulked data generation, NWDAF to provide the bulked data via </w:t>
        </w:r>
        <w:r w:rsidR="00971D3B" w:rsidRPr="00E9603C">
          <w:t>Nnwdaf_DataManagement_</w:t>
        </w:r>
        <w:r w:rsidR="00971D3B">
          <w:t xml:space="preserve">Notify an indication of an </w:t>
        </w:r>
      </w:ins>
      <w:ins w:id="1049" w:author="Huawei2" w:date="2021-03-03T13:21:00Z">
        <w:r w:rsidR="00590DC6">
          <w:t>unsuccessful bulked data generation with expired deadline</w:t>
        </w:r>
      </w:ins>
      <w:ins w:id="1050" w:author="Huawei2" w:date="2021-03-03T13:20:00Z">
        <w:r w:rsidR="00971D3B">
          <w:t xml:space="preserve">. </w:t>
        </w:r>
      </w:ins>
      <w:ins w:id="1051" w:author="Huawei" w:date="2021-02-18T15:26:00Z">
        <w:r w:rsidR="00B37DC4">
          <w:t xml:space="preserve">The </w:t>
        </w:r>
        <w:r w:rsidR="00B37DC4" w:rsidRPr="00E9603C">
          <w:t>Notification Target Address</w:t>
        </w:r>
        <w:r w:rsidR="00B37DC4">
          <w:t xml:space="preserve"> is used by the </w:t>
        </w:r>
        <w:r w:rsidR="00B37DC4" w:rsidRPr="00E9603C">
          <w:t>N</w:t>
        </w:r>
        <w:r w:rsidR="00B37DC4">
          <w:t>nwdaf</w:t>
        </w:r>
        <w:r w:rsidR="00B37DC4" w:rsidRPr="00E9603C">
          <w:t>_DataManagement_</w:t>
        </w:r>
        <w:del w:id="1052" w:author="Huawei2" w:date="2021-03-03T13:15:00Z">
          <w:r w:rsidR="00B37DC4" w:rsidRPr="00E9603C" w:rsidDel="000D6DA7">
            <w:delText>BulkedData</w:delText>
          </w:r>
        </w:del>
        <w:r w:rsidR="00B37DC4" w:rsidRPr="00E9603C">
          <w:t>Notify</w:t>
        </w:r>
        <w:r w:rsidR="00B37DC4">
          <w:t xml:space="preserve"> service operation to deliver the </w:t>
        </w:r>
      </w:ins>
      <w:ins w:id="1053" w:author="Huawei2" w:date="2021-03-03T13:21:00Z">
        <w:r w:rsidR="001F0281">
          <w:t xml:space="preserve">message to </w:t>
        </w:r>
      </w:ins>
      <w:ins w:id="1054" w:author="Huawei" w:date="2021-02-18T15:26:00Z">
        <w:del w:id="1055" w:author="Huawei2" w:date="2021-03-03T13:21:00Z">
          <w:r w:rsidR="00B37DC4" w:rsidDel="001F0281">
            <w:delText xml:space="preserve">bulked data to </w:delText>
          </w:r>
        </w:del>
        <w:r w:rsidR="00B37DC4">
          <w:t xml:space="preserve">the NWDAF service consumer. </w:t>
        </w:r>
      </w:ins>
    </w:p>
    <w:p w14:paraId="4B004A90" w14:textId="15AAF3F6" w:rsidR="00EC0A78" w:rsidRDefault="007B4D61" w:rsidP="00B37DC4">
      <w:pPr>
        <w:pStyle w:val="B1"/>
        <w:rPr>
          <w:ins w:id="1056" w:author="Huawei2" w:date="2021-03-03T13:27:00Z"/>
        </w:rPr>
      </w:pPr>
      <w:ins w:id="1057" w:author="Huawei2" w:date="2021-03-03T13:27:00Z">
        <w:r>
          <w:t>7</w:t>
        </w:r>
      </w:ins>
      <w:ins w:id="1058" w:author="Huawei" w:date="2021-02-18T15:26:00Z">
        <w:del w:id="1059" w:author="Huawei2" w:date="2021-03-03T13:27:00Z">
          <w:r w:rsidR="00B37DC4" w:rsidDel="007B4D61">
            <w:delText>6</w:delText>
          </w:r>
        </w:del>
        <w:r w:rsidR="00B37DC4">
          <w:t>(a.b).</w:t>
        </w:r>
        <w:r w:rsidR="00B37DC4">
          <w:tab/>
          <w:t xml:space="preserve">Alternatively, </w:t>
        </w:r>
      </w:ins>
      <w:ins w:id="1060" w:author="Huawei2" w:date="2021-03-03T13:22:00Z">
        <w:r w:rsidR="00EC0A78">
          <w:t xml:space="preserve">when the </w:t>
        </w:r>
        <w:r w:rsidR="00EC0A78" w:rsidRPr="004F1645">
          <w:t xml:space="preserve">Consumer </w:t>
        </w:r>
        <w:r w:rsidR="00EC0A78" w:rsidRPr="00CC2920">
          <w:t>T</w:t>
        </w:r>
        <w:r w:rsidR="00EC0A78" w:rsidRPr="004F1645">
          <w:t>riggered Notification</w:t>
        </w:r>
        <w:r w:rsidR="00EC0A78">
          <w:t xml:space="preserve"> is used in </w:t>
        </w:r>
      </w:ins>
      <w:ins w:id="1061" w:author="Huawei" w:date="2021-02-18T15:26:00Z">
        <w:del w:id="1062" w:author="Huawei2" w:date="2021-03-03T13:22:00Z">
          <w:r w:rsidR="00B37DC4" w:rsidDel="00EC0A78">
            <w:delText>in case fetch flag is not activated in</w:delText>
          </w:r>
        </w:del>
        <w:r w:rsidR="00B37DC4">
          <w:t xml:space="preserve"> Step 2</w:t>
        </w:r>
      </w:ins>
      <w:ins w:id="1063" w:author="Huawei2" w:date="2021-03-03T13:23:00Z">
        <w:r w:rsidR="00EC0A78">
          <w:t>a</w:t>
        </w:r>
      </w:ins>
      <w:ins w:id="1064" w:author="Huawei" w:date="2021-02-18T15:26:00Z">
        <w:r w:rsidR="00B37DC4">
          <w:t xml:space="preserve">, the NWDAF service consumer </w:t>
        </w:r>
      </w:ins>
      <w:ins w:id="1065" w:author="Huawei2" w:date="2021-03-03T13:23:00Z">
        <w:r w:rsidR="00EC0A78">
          <w:t xml:space="preserve">shall fetch the </w:t>
        </w:r>
        <w:r w:rsidR="00EC0A78">
          <w:rPr>
            <w:lang w:val="en-US"/>
          </w:rPr>
          <w:t xml:space="preserve">required data from NWDAF via </w:t>
        </w:r>
      </w:ins>
      <w:ins w:id="1066" w:author="Huawei" w:date="2021-02-18T15:26:00Z">
        <w:del w:id="1067" w:author="Huawei2" w:date="2021-03-03T13:23:00Z">
          <w:r w:rsidR="00B37DC4" w:rsidDel="00EC0A78">
            <w:delText xml:space="preserve">can request the </w:delText>
          </w:r>
        </w:del>
        <w:r w:rsidR="00B37DC4" w:rsidRPr="00E9603C">
          <w:t>Nnwdaf_DataManagement_</w:t>
        </w:r>
        <w:del w:id="1068" w:author="Huawei2" w:date="2021-03-03T13:23:00Z">
          <w:r w:rsidR="00B37DC4" w:rsidRPr="00E9603C" w:rsidDel="00EC0A78">
            <w:delText>BulkedData</w:delText>
          </w:r>
        </w:del>
        <w:r w:rsidR="00B37DC4">
          <w:t xml:space="preserve">Fetch service </w:t>
        </w:r>
      </w:ins>
      <w:ins w:id="1069" w:author="Huawei2" w:date="2021-03-03T13:23:00Z">
        <w:r w:rsidR="00EC0A78">
          <w:t>operation</w:t>
        </w:r>
      </w:ins>
      <w:ins w:id="1070" w:author="Huawei" w:date="2021-02-18T15:26:00Z">
        <w:del w:id="1071" w:author="Huawei2" w:date="2021-03-03T13:23:00Z">
          <w:r w:rsidR="00B37DC4" w:rsidDel="00EC0A78">
            <w:delText>from NWDAF and retrieve</w:delText>
          </w:r>
          <w:r w:rsidR="00B37DC4" w:rsidDel="00EC0A78">
            <w:rPr>
              <w:lang w:val="en-US"/>
            </w:rPr>
            <w:delText xml:space="preserve"> the bulked data.</w:delText>
          </w:r>
        </w:del>
      </w:ins>
      <w:ins w:id="1072" w:author="Huawei2" w:date="2021-03-03T13:23:00Z">
        <w:r w:rsidR="00FB6B94">
          <w:rPr>
            <w:lang w:val="en-US"/>
          </w:rPr>
          <w:t xml:space="preserve">. The NWDAF service consumer invokes the </w:t>
        </w:r>
      </w:ins>
      <w:ins w:id="1073" w:author="Huawei2" w:date="2021-03-03T13:24:00Z">
        <w:r w:rsidR="00FB6B94" w:rsidRPr="00E9603C">
          <w:t>Nnwdaf_DataManagement_</w:t>
        </w:r>
        <w:r w:rsidR="00FB6B94">
          <w:t xml:space="preserve">Fetch service operation with the input parameters </w:t>
        </w:r>
      </w:ins>
      <w:ins w:id="1074" w:author="Huawei2" w:date="2021-03-03T13:25:00Z">
        <w:r w:rsidR="00FB6B94">
          <w:t xml:space="preserve">including the Subscription Correlation ID, to identify the data that needs to be fetched and </w:t>
        </w:r>
      </w:ins>
      <w:ins w:id="1075" w:author="Huawei2" w:date="2021-03-03T13:24:00Z">
        <w:r w:rsidR="00FB6B94">
          <w:t xml:space="preserve">receives a response </w:t>
        </w:r>
      </w:ins>
      <w:ins w:id="1076" w:author="Huawei2" w:date="2021-03-03T13:25:00Z">
        <w:r w:rsidR="00FB6B94">
          <w:t xml:space="preserve">with the </w:t>
        </w:r>
      </w:ins>
      <w:ins w:id="1077" w:author="Huawei2" w:date="2021-03-03T13:26:00Z">
        <w:r w:rsidR="00FB6B94">
          <w:t>requested data, as defined in Clause 6.2.</w:t>
        </w:r>
        <w:r w:rsidR="00C42035">
          <w:t xml:space="preserve">S.1. </w:t>
        </w:r>
      </w:ins>
    </w:p>
    <w:p w14:paraId="1C28CFC1" w14:textId="683DA878" w:rsidR="00624E8F" w:rsidRDefault="00624E8F" w:rsidP="00B37DC4">
      <w:pPr>
        <w:pStyle w:val="B1"/>
        <w:rPr>
          <w:ins w:id="1078" w:author="Huawei2" w:date="2021-03-03T13:30:00Z"/>
        </w:rPr>
      </w:pPr>
      <w:ins w:id="1079" w:author="Huawei2" w:date="2021-03-03T13:27:00Z">
        <w:r>
          <w:t>8.</w:t>
        </w:r>
        <w:r>
          <w:tab/>
          <w:t xml:space="preserve">The NWDAF service consumer uses the requested data for performing further </w:t>
        </w:r>
      </w:ins>
      <w:ins w:id="1080" w:author="Huawei2" w:date="2021-03-03T13:28:00Z">
        <w:r>
          <w:t>processing. If the NWDAF service consumer is an NWDAF the requested data can be used for analytics generation or model training</w:t>
        </w:r>
      </w:ins>
      <w:ins w:id="1081" w:author="Huawei2" w:date="2021-03-03T13:29:00Z">
        <w:r>
          <w:t xml:space="preserve"> or for further exposing such data to other NWDAF</w:t>
        </w:r>
        <w:r w:rsidR="00D70257">
          <w:t>s</w:t>
        </w:r>
      </w:ins>
      <w:ins w:id="1082" w:author="Huawei2" w:date="2021-03-03T13:28:00Z">
        <w:r>
          <w:t>. If the NWDAF service consumer is a DCCF, the requested data can be used to be provided to a DCCF data consumer</w:t>
        </w:r>
      </w:ins>
      <w:ins w:id="1083" w:author="Huawei2" w:date="2021-03-03T13:27:00Z">
        <w:r w:rsidR="006D4BEE">
          <w:t xml:space="preserve">. </w:t>
        </w:r>
      </w:ins>
    </w:p>
    <w:p w14:paraId="4BCD3059" w14:textId="77A5A2EC" w:rsidR="00AD0BFA" w:rsidRDefault="00AD0BFA" w:rsidP="00B37DC4">
      <w:pPr>
        <w:pStyle w:val="B1"/>
        <w:rPr>
          <w:ins w:id="1084" w:author="Huawei2" w:date="2021-03-03T13:23:00Z"/>
          <w:lang w:val="en-US"/>
        </w:rPr>
      </w:pPr>
      <w:ins w:id="1085" w:author="Huawei2" w:date="2021-03-03T13:30:00Z">
        <w:r>
          <w:t>9.</w:t>
        </w:r>
        <w:r>
          <w:tab/>
          <w:t xml:space="preserve">When the NWDAF service consumer determines that no more data is required, it unsubscribe </w:t>
        </w:r>
      </w:ins>
      <w:ins w:id="1086" w:author="Huawei2" w:date="2021-03-03T13:31:00Z">
        <w:r>
          <w:t xml:space="preserve">to the requested data from NWDAF. If NWDAF had triggered futher data collection in Step 3a and 3b, NWDAF also unsubscribe to all data sources. </w:t>
        </w:r>
      </w:ins>
    </w:p>
    <w:p w14:paraId="109E29A2" w14:textId="29496BEF" w:rsidR="00B37DC4" w:rsidRPr="002962A9" w:rsidDel="00EC0A78" w:rsidRDefault="00B37DC4">
      <w:pPr>
        <w:pStyle w:val="B1"/>
        <w:ind w:firstLine="0"/>
        <w:rPr>
          <w:ins w:id="1087" w:author="Huawei" w:date="2021-02-18T15:26:00Z"/>
          <w:del w:id="1088" w:author="Huawei2" w:date="2021-03-03T13:23:00Z"/>
          <w:lang w:val="en-US"/>
        </w:rPr>
        <w:pPrChange w:id="1089" w:author="Huawei2" w:date="2021-03-03T13:23:00Z">
          <w:pPr>
            <w:pStyle w:val="B1"/>
          </w:pPr>
        </w:pPrChange>
      </w:pPr>
      <w:ins w:id="1090" w:author="Huawei" w:date="2021-02-18T15:26:00Z">
        <w:del w:id="1091" w:author="Huawei2" w:date="2021-03-03T13:23:00Z">
          <w:r w:rsidDel="00EC0A78">
            <w:rPr>
              <w:lang w:val="en-US"/>
            </w:rPr>
            <w:delText xml:space="preserve"> </w:delText>
          </w:r>
        </w:del>
      </w:ins>
    </w:p>
    <w:p w14:paraId="1EAFE9D2" w14:textId="61B28A05" w:rsidR="00B37DC4" w:rsidRDefault="00B37DC4" w:rsidP="00B37DC4">
      <w:pPr>
        <w:pStyle w:val="NO"/>
        <w:rPr>
          <w:ins w:id="1092" w:author="Huawei" w:date="2021-02-18T15:26:00Z"/>
        </w:rPr>
      </w:pPr>
      <w:ins w:id="1093"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094" w:author="Huawei2" w:date="2021-03-03T13:26:00Z">
        <w:r w:rsidR="009E00FB">
          <w:t>6a, 6b, 7b</w:t>
        </w:r>
      </w:ins>
      <w:ins w:id="1095" w:author="Huawei" w:date="2021-02-18T15:26:00Z">
        <w:del w:id="1096" w:author="Huawei2" w:date="2021-03-03T13:26:00Z">
          <w:r w:rsidDel="009E00FB">
            <w:delText>4, 5, or 6b</w:delText>
          </w:r>
          <w:r w:rsidRPr="00E9603C" w:rsidDel="009E00FB">
            <w:delText>,</w:delText>
          </w:r>
        </w:del>
      </w:ins>
      <w:ins w:id="1097" w:author="Huawei2" w:date="2021-03-03T13:26:00Z">
        <w:r w:rsidR="009E00FB">
          <w:t>,</w:t>
        </w:r>
      </w:ins>
      <w:ins w:id="1098"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099" w:name="_Toc58920930"/>
      <w:r w:rsidRPr="005D2CF1">
        <w:rPr>
          <w:lang w:eastAsia="zh-CN"/>
        </w:rPr>
        <w:t>7.1</w:t>
      </w:r>
      <w:r w:rsidRPr="005D2CF1">
        <w:tab/>
        <w:t>General</w:t>
      </w:r>
      <w:bookmarkEnd w:id="1099"/>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r w:rsidRPr="005D2CF1">
              <w:t>Nnwdaf_AnalyticsSubscription</w:t>
            </w:r>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r w:rsidRPr="005D2CF1">
              <w:t>Nnwdaf_AnalyticsInfo</w:t>
            </w:r>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100"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101" w:author="Huawei" w:date="2021-02-01T10:00:00Z"/>
              </w:rPr>
            </w:pPr>
            <w:ins w:id="1102" w:author="Huawei" w:date="2021-02-01T10:01:00Z">
              <w:r w:rsidRPr="00E9603C">
                <w:t>N</w:t>
              </w:r>
              <w:r>
                <w:t>nwdaf</w:t>
              </w:r>
              <w:r w:rsidRPr="00E9603C">
                <w:t>_DataManagement</w:t>
              </w:r>
            </w:ins>
          </w:p>
        </w:tc>
        <w:tc>
          <w:tcPr>
            <w:tcW w:w="2219" w:type="dxa"/>
          </w:tcPr>
          <w:p w14:paraId="726A1E01" w14:textId="50BB6C51" w:rsidR="00E17750" w:rsidRPr="005D2CF1" w:rsidRDefault="00E17750" w:rsidP="009766C1">
            <w:pPr>
              <w:pStyle w:val="TAL"/>
              <w:rPr>
                <w:ins w:id="1103" w:author="Huawei" w:date="2021-02-01T10:00:00Z"/>
              </w:rPr>
            </w:pPr>
            <w:ins w:id="1104" w:author="Huawei" w:date="2021-02-01T10:01:00Z">
              <w:del w:id="1105" w:author="Huawei1" w:date="2021-03-02T15:55:00Z">
                <w:r w:rsidRPr="00E9603C" w:rsidDel="00E17750">
                  <w:delText>BulkedDataCreation</w:delText>
                </w:r>
              </w:del>
            </w:ins>
            <w:ins w:id="1106" w:author="Huawei1" w:date="2021-03-02T15:55:00Z">
              <w:r>
                <w:t>Subscription</w:t>
              </w:r>
            </w:ins>
          </w:p>
        </w:tc>
        <w:tc>
          <w:tcPr>
            <w:tcW w:w="1770" w:type="dxa"/>
            <w:vMerge w:val="restart"/>
          </w:tcPr>
          <w:p w14:paraId="71A68E60" w14:textId="77777777" w:rsidR="00E17750" w:rsidRPr="005D2CF1" w:rsidRDefault="00E17750" w:rsidP="009766C1">
            <w:pPr>
              <w:pStyle w:val="TAL"/>
              <w:rPr>
                <w:ins w:id="1107" w:author="Huawei" w:date="2021-02-01T10:00:00Z"/>
              </w:rPr>
            </w:pPr>
            <w:ins w:id="1108" w:author="Huawei" w:date="2021-02-01T10:01:00Z">
              <w:del w:id="1109" w:author="Huawei1" w:date="2021-03-02T15:55:00Z">
                <w:r w:rsidRPr="00E9603C" w:rsidDel="00E17750">
                  <w:delText>Request / Response</w:delText>
                </w:r>
              </w:del>
            </w:ins>
          </w:p>
          <w:p w14:paraId="4AF18BF8" w14:textId="77777777" w:rsidR="00E17750" w:rsidRDefault="00E17750" w:rsidP="009766C1">
            <w:pPr>
              <w:pStyle w:val="TAL"/>
              <w:rPr>
                <w:ins w:id="1110" w:author="Huawei1" w:date="2021-03-02T15:55:00Z"/>
              </w:rPr>
            </w:pPr>
            <w:ins w:id="1111" w:author="Huawei" w:date="2021-02-01T10:01:00Z">
              <w:del w:id="1112" w:author="Huawei1" w:date="2021-03-02T15:55:00Z">
                <w:r w:rsidRPr="00E9603C" w:rsidDel="00E17750">
                  <w:delText>Request/Response</w:delText>
                </w:r>
              </w:del>
            </w:ins>
          </w:p>
          <w:p w14:paraId="6C0DF26A" w14:textId="750C3D29" w:rsidR="00E17750" w:rsidRPr="005D2CF1" w:rsidRDefault="00E17750" w:rsidP="009766C1">
            <w:pPr>
              <w:pStyle w:val="TAL"/>
              <w:rPr>
                <w:ins w:id="1113" w:author="Huawei" w:date="2021-02-01T10:00:00Z"/>
              </w:rPr>
            </w:pPr>
            <w:ins w:id="1114" w:author="Huawei1" w:date="2021-03-02T15:55:00Z">
              <w:r w:rsidRPr="005D2CF1">
                <w:t>Subscribe / Notify</w:t>
              </w:r>
            </w:ins>
          </w:p>
        </w:tc>
        <w:tc>
          <w:tcPr>
            <w:tcW w:w="1786" w:type="dxa"/>
          </w:tcPr>
          <w:p w14:paraId="6E19B5A1" w14:textId="4DCE9605" w:rsidR="00E17750" w:rsidRPr="005D2CF1" w:rsidRDefault="00E17750" w:rsidP="009766C1">
            <w:pPr>
              <w:pStyle w:val="TAL"/>
              <w:rPr>
                <w:ins w:id="1115" w:author="Huawei" w:date="2021-02-01T10:00:00Z"/>
              </w:rPr>
            </w:pPr>
            <w:ins w:id="1116" w:author="Huawei" w:date="2021-02-01T10:01:00Z">
              <w:r w:rsidRPr="00E9603C">
                <w:t>NWDAF</w:t>
              </w:r>
              <w:r>
                <w:t>, DCCF</w:t>
              </w:r>
            </w:ins>
            <w:ins w:id="1117" w:author="Huawei1" w:date="2021-03-02T15:55:00Z">
              <w:r w:rsidR="00B24005">
                <w:t>, MFAF</w:t>
              </w:r>
            </w:ins>
          </w:p>
        </w:tc>
      </w:tr>
      <w:tr w:rsidR="00E17750" w:rsidRPr="005D2CF1" w14:paraId="51A57464" w14:textId="77777777" w:rsidTr="00E17750">
        <w:trPr>
          <w:ins w:id="1118" w:author="Huawei" w:date="2021-02-01T10:01:00Z"/>
        </w:trPr>
        <w:tc>
          <w:tcPr>
            <w:tcW w:w="2659" w:type="dxa"/>
            <w:vMerge/>
          </w:tcPr>
          <w:p w14:paraId="176D01F0" w14:textId="77777777" w:rsidR="00E17750" w:rsidRPr="00E9603C" w:rsidRDefault="00E17750" w:rsidP="009766C1">
            <w:pPr>
              <w:pStyle w:val="TAL"/>
              <w:rPr>
                <w:ins w:id="1119" w:author="Huawei" w:date="2021-02-01T10:01:00Z"/>
              </w:rPr>
            </w:pPr>
          </w:p>
        </w:tc>
        <w:tc>
          <w:tcPr>
            <w:tcW w:w="2818" w:type="dxa"/>
          </w:tcPr>
          <w:p w14:paraId="4BF01467" w14:textId="71933E49" w:rsidR="00E17750" w:rsidRPr="00E9603C" w:rsidRDefault="00E17750" w:rsidP="009766C1">
            <w:pPr>
              <w:pStyle w:val="TAL"/>
              <w:rPr>
                <w:ins w:id="1120" w:author="Huawei" w:date="2021-02-01T10:01:00Z"/>
              </w:rPr>
            </w:pPr>
            <w:ins w:id="1121" w:author="Huawei" w:date="2021-02-01T10:01:00Z">
              <w:del w:id="1122"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123" w:author="Huawei" w:date="2021-02-01T10:01:00Z"/>
              </w:rPr>
            </w:pPr>
          </w:p>
        </w:tc>
        <w:tc>
          <w:tcPr>
            <w:tcW w:w="1378" w:type="dxa"/>
          </w:tcPr>
          <w:p w14:paraId="6F8B64C3" w14:textId="74D8C284" w:rsidR="00E17750" w:rsidRPr="00E9603C" w:rsidRDefault="00E17750" w:rsidP="009766C1">
            <w:pPr>
              <w:pStyle w:val="TAL"/>
              <w:rPr>
                <w:ins w:id="1124" w:author="Huawei" w:date="2021-02-01T10:01:00Z"/>
              </w:rPr>
            </w:pPr>
            <w:ins w:id="1125" w:author="Huawei" w:date="2021-02-01T10:01:00Z">
              <w:r w:rsidRPr="00E9603C">
                <w:t>NWDAF</w:t>
              </w:r>
              <w:r>
                <w:t>, DCCF</w:t>
              </w:r>
            </w:ins>
            <w:ins w:id="1126" w:author="Huawei1" w:date="2021-03-02T15:55:00Z">
              <w:r w:rsidR="00B24005">
                <w:t>, MFAF</w:t>
              </w:r>
            </w:ins>
          </w:p>
        </w:tc>
      </w:tr>
      <w:tr w:rsidR="009766C1" w:rsidRPr="005D2CF1" w14:paraId="3DABBE3C" w14:textId="77777777" w:rsidTr="00E17750">
        <w:trPr>
          <w:ins w:id="1127"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128" w:author="Huawei" w:date="2021-02-01T10:01:00Z"/>
              </w:rPr>
            </w:pPr>
          </w:p>
        </w:tc>
        <w:tc>
          <w:tcPr>
            <w:tcW w:w="2818" w:type="dxa"/>
          </w:tcPr>
          <w:p w14:paraId="156F5152" w14:textId="38C9620B" w:rsidR="009766C1" w:rsidRPr="00E9603C" w:rsidRDefault="009766C1" w:rsidP="009766C1">
            <w:pPr>
              <w:pStyle w:val="TAL"/>
              <w:rPr>
                <w:ins w:id="1129" w:author="Huawei" w:date="2021-02-01T10:01:00Z"/>
              </w:rPr>
            </w:pPr>
            <w:ins w:id="1130" w:author="Huawei" w:date="2021-02-01T10:01:00Z">
              <w:del w:id="1131"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132" w:author="Huawei" w:date="2021-02-01T10:01:00Z"/>
              </w:rPr>
            </w:pPr>
            <w:ins w:id="1133" w:author="Huawei" w:date="2021-02-01T10:01:00Z">
              <w:r w:rsidRPr="00E9603C">
                <w:t>Request / Response</w:t>
              </w:r>
            </w:ins>
          </w:p>
        </w:tc>
        <w:tc>
          <w:tcPr>
            <w:tcW w:w="1378" w:type="dxa"/>
          </w:tcPr>
          <w:p w14:paraId="1AB8C6B5" w14:textId="3AAB36C4" w:rsidR="009766C1" w:rsidRPr="00E9603C" w:rsidRDefault="009766C1" w:rsidP="009766C1">
            <w:pPr>
              <w:pStyle w:val="TAL"/>
              <w:rPr>
                <w:ins w:id="1134" w:author="Huawei" w:date="2021-02-01T10:01:00Z"/>
              </w:rPr>
            </w:pPr>
            <w:ins w:id="1135" w:author="Huawei" w:date="2021-02-01T10:01:00Z">
              <w:r w:rsidRPr="00E9603C">
                <w:t>NWDAF</w:t>
              </w:r>
              <w:r>
                <w:t>, DCCF</w:t>
              </w:r>
            </w:ins>
            <w:ins w:id="1136" w:author="Huawei1" w:date="2021-03-02T15:55:00Z">
              <w:r w:rsidR="00B24005">
                <w:t>, MFAF</w:t>
              </w:r>
            </w:ins>
          </w:p>
        </w:tc>
      </w:tr>
      <w:tr w:rsidR="009766C1" w:rsidRPr="005D2CF1" w14:paraId="74C94D4A" w14:textId="77777777" w:rsidTr="00E17750">
        <w:trPr>
          <w:ins w:id="1137"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138" w:author="Huawei" w:date="2021-02-01T10:01:00Z"/>
              </w:rPr>
            </w:pPr>
            <w:ins w:id="1139" w:author="Huawei" w:date="2021-02-01T10:01:00Z">
              <w:del w:id="1140"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141" w:author="Huawei" w:date="2021-02-01T10:01:00Z"/>
              </w:rPr>
            </w:pPr>
            <w:ins w:id="1142" w:author="Huawei" w:date="2021-02-01T10:02:00Z">
              <w:del w:id="1143"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144" w:author="Huawei" w:date="2021-02-01T10:01:00Z"/>
              </w:rPr>
            </w:pPr>
            <w:ins w:id="1145" w:author="Huawei" w:date="2021-02-01T10:02:00Z">
              <w:del w:id="1146"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147" w:author="Huawei" w:date="2021-02-01T10:01:00Z"/>
              </w:rPr>
            </w:pPr>
            <w:ins w:id="1148" w:author="Huawei" w:date="2021-02-01T10:02:00Z">
              <w:del w:id="1149" w:author="Huawei1" w:date="2021-03-02T15:54:00Z">
                <w:r w:rsidDel="00E17750">
                  <w:rPr>
                    <w:rFonts w:eastAsia="Malgun Gothic"/>
                  </w:rPr>
                  <w:delText>NWDAF, DCCF</w:delText>
                </w:r>
              </w:del>
            </w:ins>
          </w:p>
        </w:tc>
      </w:tr>
      <w:tr w:rsidR="009766C1" w:rsidRPr="005D2CF1" w14:paraId="48DC2DDF" w14:textId="77777777" w:rsidTr="00E17750">
        <w:trPr>
          <w:ins w:id="1150" w:author="Huawei" w:date="2021-02-01T10:01:00Z"/>
        </w:trPr>
        <w:tc>
          <w:tcPr>
            <w:tcW w:w="2659" w:type="dxa"/>
            <w:vMerge/>
          </w:tcPr>
          <w:p w14:paraId="76320390" w14:textId="77777777" w:rsidR="009766C1" w:rsidRPr="00E9603C" w:rsidRDefault="009766C1" w:rsidP="009766C1">
            <w:pPr>
              <w:pStyle w:val="TAL"/>
              <w:rPr>
                <w:ins w:id="1151" w:author="Huawei" w:date="2021-02-01T10:01:00Z"/>
              </w:rPr>
            </w:pPr>
          </w:p>
        </w:tc>
        <w:tc>
          <w:tcPr>
            <w:tcW w:w="2818" w:type="dxa"/>
          </w:tcPr>
          <w:p w14:paraId="77BF9961" w14:textId="0273A808" w:rsidR="009766C1" w:rsidRPr="00E9603C" w:rsidRDefault="009766C1" w:rsidP="009766C1">
            <w:pPr>
              <w:pStyle w:val="TAL"/>
              <w:rPr>
                <w:ins w:id="1152" w:author="Huawei" w:date="2021-02-01T10:01:00Z"/>
              </w:rPr>
            </w:pPr>
            <w:ins w:id="1153" w:author="Huawei" w:date="2021-02-01T10:02:00Z">
              <w:del w:id="1154"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155" w:author="Huawei" w:date="2021-02-01T10:01:00Z"/>
              </w:rPr>
            </w:pPr>
          </w:p>
        </w:tc>
        <w:tc>
          <w:tcPr>
            <w:tcW w:w="1378" w:type="dxa"/>
          </w:tcPr>
          <w:p w14:paraId="29E171EC" w14:textId="2E796710" w:rsidR="009766C1" w:rsidRPr="00E9603C" w:rsidRDefault="009766C1" w:rsidP="009766C1">
            <w:pPr>
              <w:pStyle w:val="TAL"/>
              <w:rPr>
                <w:ins w:id="1156" w:author="Huawei" w:date="2021-02-01T10:01:00Z"/>
              </w:rPr>
            </w:pPr>
            <w:ins w:id="1157" w:author="Huawei" w:date="2021-02-01T10:02:00Z">
              <w:del w:id="1158" w:author="Huawei1" w:date="2021-03-02T15:54:00Z">
                <w:r w:rsidRPr="0062081C" w:rsidDel="00E17750">
                  <w:rPr>
                    <w:rFonts w:eastAsia="Malgun Gothic"/>
                  </w:rPr>
                  <w:delText>NWDAF, DCCF</w:delText>
                </w:r>
              </w:del>
            </w:ins>
          </w:p>
        </w:tc>
      </w:tr>
      <w:tr w:rsidR="009766C1" w:rsidRPr="005D2CF1" w14:paraId="34CD1468" w14:textId="77777777" w:rsidTr="00E17750">
        <w:trPr>
          <w:ins w:id="1159"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160" w:author="Huawei" w:date="2021-02-01T10:01:00Z"/>
              </w:rPr>
            </w:pPr>
          </w:p>
        </w:tc>
        <w:tc>
          <w:tcPr>
            <w:tcW w:w="2818" w:type="dxa"/>
          </w:tcPr>
          <w:p w14:paraId="57DCBBCD" w14:textId="299B5AD3" w:rsidR="009766C1" w:rsidRPr="00E9603C" w:rsidRDefault="009766C1" w:rsidP="009766C1">
            <w:pPr>
              <w:pStyle w:val="TAL"/>
              <w:rPr>
                <w:ins w:id="1161" w:author="Huawei" w:date="2021-02-01T10:01:00Z"/>
              </w:rPr>
            </w:pPr>
            <w:ins w:id="1162" w:author="Huawei" w:date="2021-02-01T10:02:00Z">
              <w:del w:id="1163"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164" w:author="Huawei" w:date="2021-02-01T10:01:00Z"/>
              </w:rPr>
            </w:pPr>
          </w:p>
        </w:tc>
        <w:tc>
          <w:tcPr>
            <w:tcW w:w="1378" w:type="dxa"/>
          </w:tcPr>
          <w:p w14:paraId="6894F021" w14:textId="2A01FEDE" w:rsidR="009766C1" w:rsidRPr="00E9603C" w:rsidRDefault="009766C1" w:rsidP="009766C1">
            <w:pPr>
              <w:pStyle w:val="TAL"/>
              <w:rPr>
                <w:ins w:id="1165" w:author="Huawei" w:date="2021-02-01T10:01:00Z"/>
              </w:rPr>
            </w:pPr>
            <w:ins w:id="1166" w:author="Huawei" w:date="2021-02-01T10:02:00Z">
              <w:del w:id="1167"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168" w:author="Huawei" w:date="2021-02-18T15:42:00Z"/>
        </w:rPr>
      </w:pPr>
      <w:ins w:id="1169" w:author="Huawei" w:date="2021-02-18T15:42:00Z">
        <w:r w:rsidRPr="005D2CF1">
          <w:t>7.</w:t>
        </w:r>
        <w:r>
          <w:t>X</w:t>
        </w:r>
        <w:r w:rsidRPr="005D2CF1">
          <w:tab/>
          <w:t>Nnwdaf_</w:t>
        </w:r>
        <w:r>
          <w:t>DataManagement</w:t>
        </w:r>
        <w:r w:rsidRPr="005D2CF1">
          <w:t xml:space="preserve"> Service</w:t>
        </w:r>
      </w:ins>
    </w:p>
    <w:p w14:paraId="599BE913" w14:textId="77777777" w:rsidR="00B54BF1" w:rsidRPr="005D2CF1" w:rsidRDefault="00B54BF1" w:rsidP="00B54BF1">
      <w:pPr>
        <w:pStyle w:val="Heading3"/>
        <w:rPr>
          <w:ins w:id="1170" w:author="Huawei" w:date="2021-02-18T15:42:00Z"/>
        </w:rPr>
      </w:pPr>
      <w:ins w:id="1171" w:author="Huawei" w:date="2021-02-18T15:42:00Z">
        <w:r w:rsidRPr="005D2CF1">
          <w:t>7.</w:t>
        </w:r>
        <w:r>
          <w:t>X</w:t>
        </w:r>
        <w:r w:rsidRPr="005D2CF1">
          <w:t>.1</w:t>
        </w:r>
        <w:r w:rsidRPr="005D2CF1">
          <w:tab/>
          <w:t>General</w:t>
        </w:r>
      </w:ins>
    </w:p>
    <w:p w14:paraId="158C1999" w14:textId="35C3A6E7" w:rsidR="00B54BF1" w:rsidRPr="00A723B3" w:rsidRDefault="00B54BF1" w:rsidP="00B54BF1">
      <w:pPr>
        <w:rPr>
          <w:ins w:id="1172" w:author="Huawei" w:date="2021-02-18T15:42:00Z"/>
          <w:highlight w:val="yellow"/>
        </w:rPr>
      </w:pPr>
      <w:ins w:id="1173" w:author="Huawei" w:date="2021-02-18T15:42:00Z">
        <w:r w:rsidRPr="00BF5B30">
          <w:rPr>
            <w:b/>
          </w:rPr>
          <w:t>Service Description</w:t>
        </w:r>
        <w:r w:rsidRPr="00BF5B30">
          <w:t xml:space="preserve">: </w:t>
        </w:r>
      </w:ins>
      <w:ins w:id="1174" w:author="Ericsson User" w:date="2021-03-03T15:10:00Z">
        <w:r w:rsidR="00102724" w:rsidRPr="00BF5B30">
          <w:t xml:space="preserve">This service enables the consumer to </w:t>
        </w:r>
        <w:r w:rsidR="00102724">
          <w:t>subscribe/unsubscribe</w:t>
        </w:r>
      </w:ins>
      <w:ins w:id="1175" w:author="Huawei3" w:date="2021-03-04T11:32:00Z">
        <w:r w:rsidR="00732DBF" w:rsidRPr="00732DBF">
          <w:rPr>
            <w:highlight w:val="cyan"/>
            <w:rPrChange w:id="1176" w:author="Huawei3" w:date="2021-03-04T11:32:00Z">
              <w:rPr/>
            </w:rPrChange>
          </w:rPr>
          <w:t xml:space="preserve">, </w:t>
        </w:r>
      </w:ins>
      <w:ins w:id="1177" w:author="Ericsson User" w:date="2021-03-03T15:10:00Z">
        <w:del w:id="1178" w:author="Huawei3" w:date="2021-03-04T11:32:00Z">
          <w:r w:rsidR="00102724" w:rsidRPr="00732DBF" w:rsidDel="00732DBF">
            <w:rPr>
              <w:highlight w:val="cyan"/>
              <w:rPrChange w:id="1179" w:author="Huawei3" w:date="2021-03-04T11:32:00Z">
                <w:rPr/>
              </w:rPrChange>
            </w:rPr>
            <w:delText xml:space="preserve"> and</w:delText>
          </w:r>
          <w:r w:rsidR="00102724" w:rsidDel="00732DBF">
            <w:delText xml:space="preserve"> </w:delText>
          </w:r>
        </w:del>
        <w:r w:rsidR="00102724">
          <w:t>be notified about events exposed by NWDAF</w:t>
        </w:r>
      </w:ins>
      <w:ins w:id="1180" w:author="Huawei3" w:date="2021-03-04T11:32:00Z">
        <w:r w:rsidR="00732DBF" w:rsidRPr="00732DBF">
          <w:rPr>
            <w:highlight w:val="cyan"/>
            <w:rPrChange w:id="1181" w:author="Huawei3" w:date="2021-03-04T11:32:00Z">
              <w:rPr/>
            </w:rPrChange>
          </w:rPr>
          <w:t>, or fetch the subscribed events</w:t>
        </w:r>
      </w:ins>
      <w:ins w:id="1182" w:author="Ericsson User" w:date="2021-03-03T15:10:00Z">
        <w:r w:rsidR="00102724">
          <w:t xml:space="preserve">. It </w:t>
        </w:r>
      </w:ins>
      <w:ins w:id="1183" w:author="Huawei" w:date="2021-02-18T15:42:00Z">
        <w:del w:id="1184" w:author="Ericsson User" w:date="2021-03-03T15:11:00Z">
          <w:r w:rsidRPr="00BF5B30" w:rsidDel="00384AE9">
            <w:delText xml:space="preserve">This service </w:delText>
          </w:r>
        </w:del>
        <w:r w:rsidRPr="00BF5B30">
          <w:t xml:space="preserve">enables the consumer to request </w:t>
        </w:r>
      </w:ins>
      <w:ins w:id="1185" w:author="Ericsson User" w:date="2021-03-03T15:19:00Z">
        <w:r w:rsidR="00186D11">
          <w:t>Event</w:t>
        </w:r>
      </w:ins>
      <w:ins w:id="1186" w:author="Ericsson User" w:date="2021-03-03T15:20:00Z">
        <w:r w:rsidR="00186D11">
          <w:t xml:space="preserve"> IDs </w:t>
        </w:r>
        <w:r w:rsidR="005666D7">
          <w:t xml:space="preserve">from NFs </w:t>
        </w:r>
        <w:r w:rsidR="00186D11">
          <w:t>requested as input data</w:t>
        </w:r>
      </w:ins>
      <w:ins w:id="1187" w:author="Huawei3" w:date="2021-03-04T11:33:00Z">
        <w:r w:rsidR="00732DBF" w:rsidRPr="00C1176A">
          <w:rPr>
            <w:highlight w:val="cyan"/>
            <w:rPrChange w:id="1188" w:author="Huawei3" w:date="2021-03-04T11:33:00Z">
              <w:rPr/>
            </w:rPrChange>
          </w:rPr>
          <w:t xml:space="preserve">, as well as </w:t>
        </w:r>
      </w:ins>
      <w:ins w:id="1189" w:author="Ericsson User" w:date="2021-03-03T15:20:00Z">
        <w:del w:id="1190" w:author="Huawei3" w:date="2021-03-04T11:33:00Z">
          <w:r w:rsidR="00186D11" w:rsidRPr="00C1176A" w:rsidDel="00732DBF">
            <w:rPr>
              <w:highlight w:val="cyan"/>
              <w:rPrChange w:id="1191" w:author="Huawei3" w:date="2021-03-04T11:33:00Z">
                <w:rPr/>
              </w:rPrChange>
            </w:rPr>
            <w:delText xml:space="preserve"> and </w:delText>
          </w:r>
        </w:del>
      </w:ins>
      <w:ins w:id="1192" w:author="Huawei" w:date="2021-02-18T15:42:00Z">
        <w:del w:id="1193" w:author="Huawei3" w:date="2021-03-04T11:33:00Z">
          <w:r w:rsidRPr="00C1176A" w:rsidDel="00732DBF">
            <w:rPr>
              <w:highlight w:val="cyan"/>
              <w:rPrChange w:id="1194" w:author="Huawei3" w:date="2021-03-04T11:33:00Z">
                <w:rPr/>
              </w:rPrChange>
            </w:rPr>
            <w:delText xml:space="preserve">the </w:delText>
          </w:r>
        </w:del>
      </w:ins>
      <w:ins w:id="1195" w:author="Huawei3" w:date="2021-03-04T11:33:00Z">
        <w:r w:rsidR="00732DBF" w:rsidRPr="00C1176A">
          <w:rPr>
            <w:highlight w:val="cyan"/>
            <w:rPrChange w:id="1196" w:author="Huawei3" w:date="2021-03-04T11:33:00Z">
              <w:rPr/>
            </w:rPrChange>
          </w:rPr>
          <w:t>request and</w:t>
        </w:r>
        <w:r w:rsidR="00732DBF">
          <w:t xml:space="preserve"> </w:t>
        </w:r>
      </w:ins>
      <w:ins w:id="1197" w:author="Huawei" w:date="2021-02-18T15:42:00Z">
        <w:r w:rsidRPr="00BF5B30">
          <w:t xml:space="preserve">creation of bulked data and retrieve the generated bulked data. </w:t>
        </w:r>
      </w:ins>
    </w:p>
    <w:p w14:paraId="3ABEC3C5" w14:textId="0713B88F" w:rsidR="00B54BF1" w:rsidRPr="005D2CF1" w:rsidRDefault="00B54BF1" w:rsidP="00B54BF1">
      <w:pPr>
        <w:pStyle w:val="Heading3"/>
        <w:rPr>
          <w:ins w:id="1198" w:author="Huawei" w:date="2021-02-18T15:42:00Z"/>
        </w:rPr>
      </w:pPr>
      <w:ins w:id="1199" w:author="Huawei" w:date="2021-02-18T15:42:00Z">
        <w:r w:rsidRPr="005D2CF1">
          <w:t>7.</w:t>
        </w:r>
        <w:r>
          <w:t>X</w:t>
        </w:r>
        <w:r w:rsidRPr="005D2CF1">
          <w:t>.2</w:t>
        </w:r>
        <w:r w:rsidRPr="005D2CF1">
          <w:tab/>
          <w:t>Nnwdaf</w:t>
        </w:r>
      </w:ins>
      <w:ins w:id="1200" w:author="Huawei" w:date="2021-02-18T15:46:00Z">
        <w:r w:rsidR="00F518D0">
          <w:t>_</w:t>
        </w:r>
      </w:ins>
      <w:ins w:id="1201" w:author="Huawei" w:date="2021-02-18T15:42:00Z">
        <w:r>
          <w:t>DataManagement</w:t>
        </w:r>
      </w:ins>
      <w:ins w:id="1202" w:author="Huawei" w:date="2021-02-18T15:46:00Z">
        <w:r w:rsidR="00F518D0">
          <w:t>_</w:t>
        </w:r>
      </w:ins>
      <w:ins w:id="1203" w:author="Huawei" w:date="2021-02-18T15:42:00Z">
        <w:del w:id="1204" w:author="Huawei1" w:date="2021-03-02T15:50:00Z">
          <w:r w:rsidRPr="00E9603C" w:rsidDel="00600D79">
            <w:delText>BulkedDataCreation</w:delText>
          </w:r>
        </w:del>
      </w:ins>
      <w:ins w:id="1205" w:author="Huawei1" w:date="2021-03-02T15:50:00Z">
        <w:r w:rsidR="00600D79">
          <w:t>Subscr</w:t>
        </w:r>
      </w:ins>
      <w:ins w:id="1206" w:author="Ericsson User" w:date="2021-03-03T15:11:00Z">
        <w:r w:rsidR="00384AE9">
          <w:t>ibe</w:t>
        </w:r>
      </w:ins>
      <w:ins w:id="1207" w:author="Huawei1" w:date="2021-03-02T15:50:00Z">
        <w:del w:id="1208" w:author="Ericsson User" w:date="2021-03-03T15:11:00Z">
          <w:r w:rsidR="00600D79" w:rsidDel="00384AE9">
            <w:delText>iption</w:delText>
          </w:r>
        </w:del>
      </w:ins>
      <w:ins w:id="1209" w:author="Huawei" w:date="2021-02-18T15:42:00Z">
        <w:r>
          <w:t xml:space="preserve"> </w:t>
        </w:r>
        <w:r w:rsidRPr="005D2CF1">
          <w:t>service operation</w:t>
        </w:r>
      </w:ins>
    </w:p>
    <w:p w14:paraId="43693774" w14:textId="2E856B7B" w:rsidR="00B54BF1" w:rsidRPr="009A4F09" w:rsidRDefault="00B54BF1" w:rsidP="00B54BF1">
      <w:pPr>
        <w:rPr>
          <w:ins w:id="1210" w:author="Huawei" w:date="2021-02-18T15:42:00Z"/>
          <w:b/>
        </w:rPr>
      </w:pPr>
      <w:ins w:id="1211" w:author="Huawei" w:date="2021-02-18T15:42:00Z">
        <w:r w:rsidRPr="009A4F09">
          <w:rPr>
            <w:b/>
          </w:rPr>
          <w:t xml:space="preserve">Service operation name: </w:t>
        </w:r>
        <w:r w:rsidRPr="009A4F09">
          <w:t>Nnwdaf_DataManagement</w:t>
        </w:r>
      </w:ins>
      <w:ins w:id="1212" w:author="Huawei" w:date="2021-02-18T15:46:00Z">
        <w:r w:rsidR="001F334E">
          <w:t>_</w:t>
        </w:r>
      </w:ins>
      <w:ins w:id="1213" w:author="Huawei" w:date="2021-02-18T15:42:00Z">
        <w:del w:id="1214" w:author="Huawei1" w:date="2021-03-02T15:50:00Z">
          <w:r w:rsidRPr="009A4F09" w:rsidDel="00600D79">
            <w:delText>BulkedDataCreation</w:delText>
          </w:r>
        </w:del>
      </w:ins>
      <w:ins w:id="1215" w:author="Huawei1" w:date="2021-03-02T15:50:00Z">
        <w:r w:rsidR="00600D79">
          <w:t>Subscri</w:t>
        </w:r>
      </w:ins>
      <w:ins w:id="1216" w:author="Ericsson User" w:date="2021-03-03T15:13:00Z">
        <w:r w:rsidR="001910EF">
          <w:t>be</w:t>
        </w:r>
      </w:ins>
      <w:ins w:id="1217" w:author="Huawei1" w:date="2021-03-02T15:50:00Z">
        <w:del w:id="1218" w:author="Ericsson User" w:date="2021-03-03T15:13:00Z">
          <w:r w:rsidR="00600D79" w:rsidDel="001910EF">
            <w:delText>ption</w:delText>
          </w:r>
        </w:del>
      </w:ins>
      <w:ins w:id="1219" w:author="Huawei" w:date="2021-02-18T15:42:00Z">
        <w:del w:id="1220" w:author="Ericsson User" w:date="2021-03-03T15:13:00Z">
          <w:r w:rsidRPr="009A4F09" w:rsidDel="00D50049">
            <w:delText>.</w:delText>
          </w:r>
        </w:del>
      </w:ins>
    </w:p>
    <w:p w14:paraId="393C5B5A" w14:textId="36214EF8" w:rsidR="00F80AEE" w:rsidRPr="009A4F09" w:rsidRDefault="00B54BF1" w:rsidP="00B54BF1">
      <w:pPr>
        <w:rPr>
          <w:ins w:id="1221" w:author="Huawei" w:date="2021-02-18T15:42:00Z"/>
          <w:lang w:eastAsia="zh-CN"/>
        </w:rPr>
      </w:pPr>
      <w:ins w:id="1222" w:author="Huawei" w:date="2021-02-18T15:42:00Z">
        <w:r w:rsidRPr="009A4F09">
          <w:rPr>
            <w:b/>
          </w:rPr>
          <w:t>Description:</w:t>
        </w:r>
        <w:del w:id="1223" w:author="Huawei3" w:date="2021-03-04T11:34:00Z">
          <w:r w:rsidRPr="009A4F09" w:rsidDel="00C1176A">
            <w:delText xml:space="preserve"> </w:delText>
          </w:r>
        </w:del>
      </w:ins>
      <w:ins w:id="1224" w:author="Ericsson User" w:date="2021-03-03T15:12:00Z">
        <w:del w:id="1225" w:author="Huawei3" w:date="2021-03-04T11:34:00Z">
          <w:r w:rsidR="001910EF" w:rsidRPr="00C1176A" w:rsidDel="00C1176A">
            <w:rPr>
              <w:b/>
              <w:highlight w:val="cyan"/>
              <w:rPrChange w:id="1226" w:author="Huawei3" w:date="2021-03-04T11:34:00Z">
                <w:rPr>
                  <w:b/>
                </w:rPr>
              </w:rPrChange>
            </w:rPr>
            <w:delText>:</w:delText>
          </w:r>
        </w:del>
        <w:r w:rsidR="001910EF" w:rsidRPr="00C1176A">
          <w:rPr>
            <w:highlight w:val="cyan"/>
            <w:rPrChange w:id="1227" w:author="Huawei3" w:date="2021-03-04T11:34:00Z">
              <w:rPr/>
            </w:rPrChange>
          </w:rPr>
          <w:t xml:space="preserve"> </w:t>
        </w:r>
        <w:del w:id="1228" w:author="Huawei3" w:date="2021-03-04T11:34:00Z">
          <w:r w:rsidR="001910EF" w:rsidRPr="00C1176A" w:rsidDel="00C1176A">
            <w:rPr>
              <w:rFonts w:eastAsia="SimSun"/>
              <w:highlight w:val="cyan"/>
              <w:rPrChange w:id="1229" w:author="Huawei3" w:date="2021-03-04T11:34:00Z">
                <w:rPr>
                  <w:rFonts w:eastAsia="SimSun"/>
                </w:rPr>
              </w:rPrChange>
            </w:rPr>
            <w:delText>t</w:delText>
          </w:r>
        </w:del>
      </w:ins>
      <w:ins w:id="1230" w:author="Huawei3" w:date="2021-03-04T11:34:00Z">
        <w:r w:rsidR="00C1176A" w:rsidRPr="00C1176A">
          <w:rPr>
            <w:rFonts w:eastAsia="SimSun"/>
            <w:highlight w:val="cyan"/>
            <w:rPrChange w:id="1231" w:author="Huawei3" w:date="2021-03-04T11:34:00Z">
              <w:rPr>
                <w:rFonts w:eastAsia="SimSun"/>
              </w:rPr>
            </w:rPrChange>
          </w:rPr>
          <w:t>T</w:t>
        </w:r>
      </w:ins>
      <w:ins w:id="1232" w:author="Ericsson User" w:date="2021-03-03T15:12:00Z">
        <w:r w:rsidR="001910EF" w:rsidRPr="00140E21">
          <w:rPr>
            <w:rFonts w:eastAsia="SimSun"/>
          </w:rPr>
          <w:t xml:space="preserve">he consumer subscribes to receive an event, or if the event is already defined in </w:t>
        </w:r>
        <w:r w:rsidR="001910EF">
          <w:rPr>
            <w:rFonts w:eastAsia="SimSun"/>
          </w:rPr>
          <w:t>NWDAF</w:t>
        </w:r>
        <w:r w:rsidR="001910EF" w:rsidRPr="00140E21">
          <w:rPr>
            <w:rFonts w:eastAsia="SimSun"/>
          </w:rPr>
          <w:t>, then the subscription is updated</w:t>
        </w:r>
        <w:r w:rsidR="001910EF">
          <w:rPr>
            <w:rFonts w:eastAsia="SimSun"/>
          </w:rPr>
          <w:t>.</w:t>
        </w:r>
      </w:ins>
      <w:ins w:id="1233" w:author="Huawei" w:date="2021-02-18T15:42:00Z">
        <w:del w:id="1234" w:author="Ericsson User" w:date="2021-03-03T15:12:00Z">
          <w:r w:rsidRPr="009A4F09" w:rsidDel="001910EF">
            <w:delText xml:space="preserve">Subscribes to NWDAF </w:delText>
          </w:r>
          <w:r w:rsidRPr="009A4F09" w:rsidDel="001910EF">
            <w:rPr>
              <w:lang w:eastAsia="zh-CN"/>
            </w:rPr>
            <w:delText>analytics</w:delText>
          </w:r>
        </w:del>
      </w:ins>
      <w:ins w:id="1235" w:author="Huawei2" w:date="2021-03-03T13:35:00Z">
        <w:del w:id="1236" w:author="Ericsson User" w:date="2021-03-03T15:12:00Z">
          <w:r w:rsidR="00F80AEE" w:rsidDel="001910EF">
            <w:rPr>
              <w:lang w:eastAsia="zh-CN"/>
            </w:rPr>
            <w:delText>exposed data</w:delText>
          </w:r>
        </w:del>
      </w:ins>
      <w:ins w:id="1237" w:author="Huawei" w:date="2021-02-18T15:42:00Z">
        <w:del w:id="1238" w:author="Ericsson User" w:date="2021-03-03T15:12:00Z">
          <w:r w:rsidRPr="009A4F09" w:rsidDel="001910EF">
            <w:delText xml:space="preserve"> with specific parameters</w:delText>
          </w:r>
          <w:r w:rsidRPr="009A4F09" w:rsidDel="001910EF">
            <w:rPr>
              <w:lang w:eastAsia="zh-CN"/>
            </w:rPr>
            <w:delText>.</w:delText>
          </w:r>
        </w:del>
      </w:ins>
    </w:p>
    <w:p w14:paraId="180CD701" w14:textId="68FCB2BD" w:rsidR="00B54BF1" w:rsidRDefault="00B54BF1" w:rsidP="00B54BF1">
      <w:pPr>
        <w:rPr>
          <w:ins w:id="1239" w:author="Ericsson User" w:date="2021-03-03T15:21:00Z"/>
          <w:lang w:eastAsia="zh-CN"/>
        </w:rPr>
      </w:pPr>
      <w:ins w:id="1240" w:author="Huawei" w:date="2021-02-18T15:42:00Z">
        <w:r w:rsidRPr="00241242">
          <w:rPr>
            <w:b/>
            <w:lang w:eastAsia="zh-CN"/>
          </w:rPr>
          <w:lastRenderedPageBreak/>
          <w:t>Inputs, Required:</w:t>
        </w:r>
        <w:r w:rsidRPr="00241242">
          <w:rPr>
            <w:lang w:eastAsia="zh-CN"/>
          </w:rPr>
          <w:t xml:space="preserve"> </w:t>
        </w:r>
      </w:ins>
      <w:ins w:id="1241" w:author="Huawei2" w:date="2021-03-03T13:36:00Z">
        <w:r w:rsidR="00F80AEE" w:rsidRPr="00241242">
          <w:t>Data Specification,</w:t>
        </w:r>
      </w:ins>
      <w:ins w:id="1242" w:author="Huawei2" w:date="2021-03-03T13:39:00Z">
        <w:r w:rsidR="00B132EF">
          <w:t xml:space="preserve"> </w:t>
        </w:r>
      </w:ins>
      <w:ins w:id="1243" w:author="Huawei" w:date="2021-02-18T15:42:00Z">
        <w:del w:id="1244"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4161E52F" w14:textId="3CD595A8" w:rsidR="00D23DE6" w:rsidRPr="00EA5AC5" w:rsidRDefault="00D23DE6">
      <w:pPr>
        <w:pStyle w:val="EditorsNote"/>
        <w:rPr>
          <w:ins w:id="1245" w:author="Huawei2" w:date="2021-03-03T13:37:00Z"/>
          <w:lang w:eastAsia="zh-CN"/>
        </w:rPr>
        <w:pPrChange w:id="1246" w:author="Ericsson User r03" w:date="2021-03-03T15:50:00Z">
          <w:pPr/>
        </w:pPrChange>
      </w:pPr>
      <w:ins w:id="1247" w:author="Ericsson User" w:date="2021-03-03T15:21:00Z">
        <w:r w:rsidRPr="00EA5AC5">
          <w:rPr>
            <w:lang w:eastAsia="zh-CN"/>
          </w:rPr>
          <w:t xml:space="preserve">Editor’s Note: </w:t>
        </w:r>
      </w:ins>
      <w:ins w:id="1248" w:author="Ericsson User" w:date="2021-03-03T15:24:00Z">
        <w:r w:rsidR="00D1733C">
          <w:rPr>
            <w:lang w:eastAsia="zh-CN"/>
          </w:rPr>
          <w:t xml:space="preserve">Content of </w:t>
        </w:r>
      </w:ins>
      <w:ins w:id="1249" w:author="Ericsson User" w:date="2021-03-03T15:21:00Z">
        <w:r w:rsidRPr="00EA5AC5">
          <w:rPr>
            <w:lang w:eastAsia="zh-CN"/>
          </w:rPr>
          <w:t xml:space="preserve">Data Specification </w:t>
        </w:r>
      </w:ins>
      <w:ins w:id="1250" w:author="Ericsson User" w:date="2021-03-03T15:24:00Z">
        <w:r w:rsidR="00D1733C">
          <w:rPr>
            <w:lang w:eastAsia="zh-CN"/>
          </w:rPr>
          <w:t xml:space="preserve">is FFS. </w:t>
        </w:r>
        <w:del w:id="1251" w:author="Huawei3" w:date="2021-03-04T11:34:00Z">
          <w:r w:rsidR="00D1733C" w:rsidRPr="00C1176A" w:rsidDel="00C1176A">
            <w:rPr>
              <w:highlight w:val="cyan"/>
              <w:lang w:eastAsia="zh-CN"/>
              <w:rPrChange w:id="1252" w:author="Huawei3" w:date="2021-03-04T11:34:00Z">
                <w:rPr>
                  <w:lang w:eastAsia="zh-CN"/>
                </w:rPr>
              </w:rPrChange>
            </w:rPr>
            <w:delText>But</w:delText>
          </w:r>
        </w:del>
      </w:ins>
      <w:ins w:id="1253" w:author="Huawei3" w:date="2021-03-04T11:34:00Z">
        <w:r w:rsidR="00C1176A" w:rsidRPr="00C1176A">
          <w:rPr>
            <w:highlight w:val="cyan"/>
            <w:lang w:eastAsia="zh-CN"/>
            <w:rPrChange w:id="1254" w:author="Huawei3" w:date="2021-03-04T11:34:00Z">
              <w:rPr>
                <w:lang w:eastAsia="zh-CN"/>
              </w:rPr>
            </w:rPrChange>
          </w:rPr>
          <w:t>It</w:t>
        </w:r>
        <w:r w:rsidR="00C1176A">
          <w:rPr>
            <w:lang w:eastAsia="zh-CN"/>
          </w:rPr>
          <w:t xml:space="preserve"> </w:t>
        </w:r>
      </w:ins>
      <w:ins w:id="1255" w:author="Ericsson User" w:date="2021-03-03T15:24:00Z">
        <w:del w:id="1256" w:author="Huawei3" w:date="2021-03-04T11:34:00Z">
          <w:r w:rsidR="00D1733C" w:rsidDel="00C1176A">
            <w:rPr>
              <w:lang w:eastAsia="zh-CN"/>
            </w:rPr>
            <w:delText xml:space="preserve"> </w:delText>
          </w:r>
        </w:del>
        <w:r w:rsidR="00D1733C">
          <w:rPr>
            <w:lang w:eastAsia="zh-CN"/>
          </w:rPr>
          <w:t xml:space="preserve">may contain </w:t>
        </w:r>
        <w:r w:rsidR="00324D9A">
          <w:rPr>
            <w:lang w:eastAsia="zh-CN"/>
          </w:rPr>
          <w:t>Event ID, UE ID</w:t>
        </w:r>
        <w:r w:rsidR="001F7FD8">
          <w:rPr>
            <w:lang w:eastAsia="zh-CN"/>
          </w:rPr>
          <w:t>, etc..</w:t>
        </w:r>
      </w:ins>
    </w:p>
    <w:p w14:paraId="42A42C87" w14:textId="4589DD4D" w:rsidR="00817936" w:rsidRDefault="00C1176A" w:rsidP="00B54BF1">
      <w:pPr>
        <w:rPr>
          <w:ins w:id="1257" w:author="Ericsson User" w:date="2021-03-03T15:17:00Z"/>
          <w:rFonts w:eastAsia="SimSun"/>
        </w:rPr>
      </w:pPr>
      <w:ins w:id="1258" w:author="Huawei3" w:date="2021-03-04T11:35:00Z">
        <w:r w:rsidRPr="00C1176A">
          <w:rPr>
            <w:highlight w:val="cyan"/>
            <w:lang w:eastAsia="zh-CN"/>
            <w:rPrChange w:id="1259" w:author="Huawei3" w:date="2021-03-04T11:35:00Z">
              <w:rPr>
                <w:lang w:eastAsia="zh-CN"/>
              </w:rPr>
            </w:rPrChange>
          </w:rPr>
          <w:t xml:space="preserve">When </w:t>
        </w:r>
      </w:ins>
      <w:ins w:id="1260" w:author="Ericsson User" w:date="2021-03-03T15:17:00Z">
        <w:del w:id="1261" w:author="Huawei3" w:date="2021-03-04T11:35:00Z">
          <w:r w:rsidR="00817936" w:rsidRPr="00C1176A" w:rsidDel="00C1176A">
            <w:rPr>
              <w:highlight w:val="cyan"/>
              <w:lang w:eastAsia="zh-CN"/>
              <w:rPrChange w:id="1262" w:author="Huawei3" w:date="2021-03-04T11:35:00Z">
                <w:rPr>
                  <w:lang w:eastAsia="zh-CN"/>
                </w:rPr>
              </w:rPrChange>
            </w:rPr>
            <w:delText>If</w:delText>
          </w:r>
          <w:r w:rsidR="00817936" w:rsidDel="00C1176A">
            <w:rPr>
              <w:lang w:eastAsia="zh-CN"/>
            </w:rPr>
            <w:delText xml:space="preserve"> </w:delText>
          </w:r>
        </w:del>
        <w:r w:rsidR="00817936">
          <w:rPr>
            <w:lang w:eastAsia="zh-CN"/>
          </w:rPr>
          <w:t>Event ID</w:t>
        </w:r>
      </w:ins>
      <w:ins w:id="1263" w:author="Ericsson User" w:date="2021-03-03T15:18:00Z">
        <w:r w:rsidR="000928BB">
          <w:rPr>
            <w:lang w:eastAsia="zh-CN"/>
          </w:rPr>
          <w:t>s received from NFs</w:t>
        </w:r>
      </w:ins>
      <w:ins w:id="1264" w:author="Ericsson User" w:date="2021-03-03T15:17:00Z">
        <w:r w:rsidR="00817936">
          <w:rPr>
            <w:lang w:eastAsia="zh-CN"/>
          </w:rPr>
          <w:t xml:space="preserve"> is </w:t>
        </w:r>
      </w:ins>
      <w:ins w:id="1265" w:author="Huawei3" w:date="2021-03-04T11:35:00Z">
        <w:r w:rsidRPr="00C1176A">
          <w:rPr>
            <w:highlight w:val="cyan"/>
            <w:lang w:eastAsia="zh-CN"/>
            <w:rPrChange w:id="1266" w:author="Huawei3" w:date="2021-03-04T11:35:00Z">
              <w:rPr>
                <w:lang w:eastAsia="zh-CN"/>
              </w:rPr>
            </w:rPrChange>
          </w:rPr>
          <w:t xml:space="preserve">the type of event </w:t>
        </w:r>
      </w:ins>
      <w:ins w:id="1267" w:author="Ericsson User" w:date="2021-03-03T15:17:00Z">
        <w:r w:rsidR="00817936" w:rsidRPr="00C1176A">
          <w:rPr>
            <w:highlight w:val="cyan"/>
            <w:lang w:eastAsia="zh-CN"/>
            <w:rPrChange w:id="1268" w:author="Huawei3" w:date="2021-03-04T11:35:00Z">
              <w:rPr>
                <w:lang w:eastAsia="zh-CN"/>
              </w:rPr>
            </w:rPrChange>
          </w:rPr>
          <w:t>requested</w:t>
        </w:r>
      </w:ins>
      <w:ins w:id="1269" w:author="Ericsson User" w:date="2021-03-03T15:25:00Z">
        <w:r w:rsidR="00D3645B" w:rsidRPr="00C1176A">
          <w:rPr>
            <w:highlight w:val="cyan"/>
            <w:lang w:eastAsia="zh-CN"/>
            <w:rPrChange w:id="1270" w:author="Huawei3" w:date="2021-03-04T11:35:00Z">
              <w:rPr>
                <w:lang w:eastAsia="zh-CN"/>
              </w:rPr>
            </w:rPrChange>
          </w:rPr>
          <w:t xml:space="preserve"> </w:t>
        </w:r>
      </w:ins>
      <w:ins w:id="1271" w:author="Huawei3" w:date="2021-03-04T11:35:00Z">
        <w:r w:rsidRPr="00C1176A">
          <w:rPr>
            <w:highlight w:val="cyan"/>
            <w:lang w:eastAsia="zh-CN"/>
            <w:rPrChange w:id="1272" w:author="Huawei3" w:date="2021-03-04T11:35:00Z">
              <w:rPr>
                <w:lang w:eastAsia="zh-CN"/>
              </w:rPr>
            </w:rPrChange>
          </w:rPr>
          <w:t>in the subscription</w:t>
        </w:r>
        <w:r>
          <w:rPr>
            <w:lang w:eastAsia="zh-CN"/>
          </w:rPr>
          <w:t xml:space="preserve"> </w:t>
        </w:r>
      </w:ins>
      <w:ins w:id="1273" w:author="Ericsson User" w:date="2021-03-03T15:25:00Z">
        <w:r w:rsidR="00D3645B">
          <w:rPr>
            <w:lang w:eastAsia="zh-CN"/>
          </w:rPr>
          <w:t xml:space="preserve">the </w:t>
        </w:r>
      </w:ins>
      <w:ins w:id="1274" w:author="Ericsson User" w:date="2021-03-03T15:17:00Z">
        <w:r w:rsidR="00817936" w:rsidRPr="005A60BE">
          <w:rPr>
            <w:rFonts w:eastAsia="SimSun"/>
          </w:rPr>
          <w:t>Event Reporting Information defined in Table 4.15.1-1</w:t>
        </w:r>
        <w:r w:rsidR="00817936">
          <w:rPr>
            <w:rFonts w:eastAsia="SimSun"/>
          </w:rPr>
          <w:t xml:space="preserve"> </w:t>
        </w:r>
      </w:ins>
      <w:ins w:id="1275" w:author="Ericsson User" w:date="2021-03-03T15:25:00Z">
        <w:r w:rsidR="00D3645B">
          <w:rPr>
            <w:rFonts w:eastAsia="SimSun"/>
          </w:rPr>
          <w:t>shall be used</w:t>
        </w:r>
      </w:ins>
      <w:ins w:id="1276" w:author="Huawei3" w:date="2021-03-04T11:35:00Z">
        <w:r>
          <w:rPr>
            <w:rFonts w:eastAsia="SimSun"/>
          </w:rPr>
          <w:t>.</w:t>
        </w:r>
      </w:ins>
    </w:p>
    <w:p w14:paraId="683CD173" w14:textId="619F9857" w:rsidR="00241242" w:rsidRPr="00241242" w:rsidRDefault="00241242" w:rsidP="00B54BF1">
      <w:pPr>
        <w:rPr>
          <w:ins w:id="1277" w:author="Huawei" w:date="2021-02-18T15:42:00Z"/>
          <w:lang w:eastAsia="zh-CN"/>
        </w:rPr>
      </w:pPr>
      <w:ins w:id="1278" w:author="Huawei2" w:date="2021-03-03T13:37:00Z">
        <w:r>
          <w:rPr>
            <w:lang w:eastAsia="zh-CN"/>
          </w:rPr>
          <w:t xml:space="preserve">When the required data is a bulked data </w:t>
        </w:r>
      </w:ins>
      <w:ins w:id="1279" w:author="Huawei2" w:date="2021-03-03T13:38:00Z">
        <w:r>
          <w:rPr>
            <w:lang w:eastAsia="zh-CN"/>
          </w:rPr>
          <w:t xml:space="preserve">the Data Specification include: </w:t>
        </w:r>
        <w:r>
          <w:t>Event ID set to bulkded data</w:t>
        </w:r>
      </w:ins>
      <w:ins w:id="1280" w:author="Huawei2" w:date="2021-03-03T13:39:00Z">
        <w:r w:rsidR="00431F9C">
          <w:t>;</w:t>
        </w:r>
      </w:ins>
      <w:ins w:id="1281" w:author="Huawei2" w:date="2021-03-03T13:38:00Z">
        <w:r>
          <w:t xml:space="preserve"> Target of Event Reporting </w:t>
        </w:r>
        <w:r w:rsidR="00431F9C">
          <w:t xml:space="preserve">including </w:t>
        </w:r>
      </w:ins>
      <w:ins w:id="1282" w:author="Huawei2" w:date="2021-03-03T13:42:00Z">
        <w:r w:rsidR="0012785F">
          <w:t xml:space="preserve">set of </w:t>
        </w:r>
      </w:ins>
      <w:ins w:id="1283" w:author="Huawei2" w:date="2021-03-03T13:38:00Z">
        <w:r w:rsidRPr="00E9603C">
          <w:t>Analytics ID</w:t>
        </w:r>
      </w:ins>
      <w:ins w:id="1284" w:author="Huawei2" w:date="2021-03-03T13:41:00Z">
        <w:r w:rsidR="0012785F">
          <w:t>(s)</w:t>
        </w:r>
      </w:ins>
      <w:ins w:id="1285" w:author="Huawei2" w:date="2021-03-03T13:44:00Z">
        <w:r w:rsidR="00181F73">
          <w:t xml:space="preserve"> </w:t>
        </w:r>
        <w:r w:rsidR="00F54B5C">
          <w:t>to generate bulked data</w:t>
        </w:r>
      </w:ins>
      <w:ins w:id="1286"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287" w:author="Huawei2" w:date="2021-03-03T13:39:00Z">
        <w:r w:rsidR="00431F9C">
          <w:t xml:space="preserve">. </w:t>
        </w:r>
      </w:ins>
    </w:p>
    <w:p w14:paraId="3FA0EE78" w14:textId="13D7863B" w:rsidR="00B54BF1" w:rsidRPr="0012785F" w:rsidRDefault="00B54BF1" w:rsidP="00B54BF1">
      <w:pPr>
        <w:pStyle w:val="NO"/>
        <w:rPr>
          <w:ins w:id="1288" w:author="Huawei" w:date="2021-02-18T15:42:00Z"/>
          <w:lang w:eastAsia="zh-CN"/>
        </w:rPr>
      </w:pPr>
      <w:ins w:id="1289" w:author="Huawei" w:date="2021-02-18T15:42:00Z">
        <w:r w:rsidRPr="0012785F">
          <w:rPr>
            <w:lang w:eastAsia="zh-CN"/>
          </w:rPr>
          <w:t>NOTE 1:</w:t>
        </w:r>
        <w:r w:rsidRPr="0012785F">
          <w:rPr>
            <w:lang w:eastAsia="zh-CN"/>
          </w:rPr>
          <w:tab/>
        </w:r>
      </w:ins>
      <w:ins w:id="1290" w:author="Huawei2" w:date="2021-03-03T13:41:00Z">
        <w:r w:rsidR="0012785F">
          <w:rPr>
            <w:lang w:eastAsia="zh-CN"/>
          </w:rPr>
          <w:t>T</w:t>
        </w:r>
        <w:r w:rsidR="0012785F">
          <w:t xml:space="preserve">ype of requested bulked data, analytics stage,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291" w:author="Huawei" w:date="2021-02-18T15:42:00Z">
        <w:del w:id="1292"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293" w:author="Huawei2" w:date="2021-03-03T13:45:00Z">
        <w:r w:rsidR="00F54B5C">
          <w:rPr>
            <w:lang w:eastAsia="zh-CN"/>
          </w:rPr>
          <w:t xml:space="preserve"> to generate bulked data</w:t>
        </w:r>
      </w:ins>
      <w:ins w:id="1294" w:author="Huawei" w:date="2021-02-18T15:42:00Z">
        <w:r w:rsidRPr="0012785F">
          <w:rPr>
            <w:lang w:eastAsia="zh-CN"/>
          </w:rPr>
          <w:t>.</w:t>
        </w:r>
      </w:ins>
    </w:p>
    <w:p w14:paraId="1BE958C6" w14:textId="2AFC28E2" w:rsidR="00B54BF1" w:rsidRPr="00241242" w:rsidRDefault="00B54BF1" w:rsidP="00B54BF1">
      <w:pPr>
        <w:rPr>
          <w:ins w:id="1295" w:author="Huawei" w:date="2021-02-18T15:42:00Z"/>
          <w:lang w:eastAsia="zh-CN"/>
        </w:rPr>
      </w:pPr>
      <w:ins w:id="1296" w:author="Huawei" w:date="2021-02-18T15:42:00Z">
        <w:r w:rsidRPr="0012785F">
          <w:rPr>
            <w:b/>
            <w:lang w:eastAsia="zh-CN"/>
          </w:rPr>
          <w:t>Inputs, Optional:</w:t>
        </w:r>
        <w:del w:id="1297" w:author="Huawei2" w:date="2021-03-03T13:36:00Z">
          <w:r w:rsidRPr="0012785F" w:rsidDel="00F80AEE">
            <w:rPr>
              <w:lang w:eastAsia="zh-CN"/>
            </w:rPr>
            <w:delText xml:space="preserve"> </w:delText>
          </w:r>
        </w:del>
      </w:ins>
      <w:ins w:id="1298" w:author="Huawei2" w:date="2021-03-03T13:36:00Z">
        <w:r w:rsidR="00F80AEE" w:rsidRPr="00241242">
          <w:rPr>
            <w:lang w:eastAsia="zh-CN"/>
            <w:rPrChange w:id="1299" w:author="Huawei2" w:date="2021-03-03T13:37:00Z">
              <w:rPr>
                <w:highlight w:val="yellow"/>
                <w:lang w:eastAsia="zh-CN"/>
              </w:rPr>
            </w:rPrChange>
          </w:rPr>
          <w:t xml:space="preserve">Service Operation, </w:t>
        </w:r>
        <w:r w:rsidR="00F80AEE" w:rsidRPr="00241242">
          <w:t>Formatting and Processing</w:t>
        </w:r>
      </w:ins>
      <w:ins w:id="1300" w:author="Huawei2" w:date="2021-03-03T13:37:00Z">
        <w:r w:rsidR="00241242" w:rsidRPr="00241242">
          <w:t xml:space="preserve">, </w:t>
        </w:r>
        <w:r w:rsidR="00241242" w:rsidRPr="00241242">
          <w:rPr>
            <w:lang w:eastAsia="zh-CN"/>
          </w:rPr>
          <w:t>Data Source, ADRF information</w:t>
        </w:r>
      </w:ins>
      <w:ins w:id="1301" w:author="Huawei2" w:date="2021-03-03T13:36:00Z">
        <w:r w:rsidR="00F80AEE" w:rsidRPr="00241242">
          <w:t xml:space="preserve"> </w:t>
        </w:r>
      </w:ins>
      <w:ins w:id="1302" w:author="Huawei" w:date="2021-02-18T15:42:00Z">
        <w:del w:id="1303" w:author="Huawei2" w:date="2021-03-03T13:36:00Z">
          <w:r w:rsidRPr="00241242" w:rsidDel="00F80AEE">
            <w:delText>Bulked Data Reporting Information</w:delText>
          </w:r>
          <w:r w:rsidRPr="00241242" w:rsidDel="00F80AEE">
            <w:rPr>
              <w:lang w:eastAsia="zh-CN"/>
            </w:rPr>
            <w:delText>, Bulked Data Identification (in the case of modification of requested bulked data)</w:delText>
          </w:r>
        </w:del>
        <w:r w:rsidRPr="00241242">
          <w:rPr>
            <w:lang w:eastAsia="zh-CN"/>
          </w:rPr>
          <w:t>.</w:t>
        </w:r>
      </w:ins>
    </w:p>
    <w:p w14:paraId="61FF5BF9" w14:textId="77B80979" w:rsidR="00B54BF1" w:rsidRPr="009A4F09" w:rsidRDefault="00B54BF1" w:rsidP="00B54BF1">
      <w:pPr>
        <w:pStyle w:val="NO"/>
        <w:rPr>
          <w:ins w:id="1304" w:author="Huawei" w:date="2021-02-18T15:42:00Z"/>
          <w:lang w:eastAsia="zh-CN"/>
        </w:rPr>
      </w:pPr>
      <w:ins w:id="1305" w:author="Huawei" w:date="2021-02-18T15:42:00Z">
        <w:r w:rsidRPr="00241242">
          <w:rPr>
            <w:lang w:eastAsia="zh-CN"/>
          </w:rPr>
          <w:t>NOTE 2:</w:t>
        </w:r>
        <w:r w:rsidRPr="00241242">
          <w:rPr>
            <w:lang w:eastAsia="zh-CN"/>
          </w:rPr>
          <w:tab/>
        </w:r>
      </w:ins>
      <w:ins w:id="1306"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307" w:author="Huawei" w:date="2021-02-18T15:42:00Z">
        <w:del w:id="1308"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309" w:author="Huawei2" w:date="2021-03-03T13:43:00Z">
        <w:r w:rsidR="00181F73">
          <w:rPr>
            <w:lang w:eastAsia="zh-CN"/>
          </w:rPr>
          <w:t xml:space="preserve"> </w:t>
        </w:r>
      </w:ins>
      <w:ins w:id="1310" w:author="Huawei2" w:date="2021-03-03T13:45:00Z">
        <w:r w:rsidR="00EF2553">
          <w:rPr>
            <w:lang w:eastAsia="zh-CN"/>
          </w:rPr>
          <w:t>to generate bulked data</w:t>
        </w:r>
      </w:ins>
      <w:ins w:id="1311" w:author="Huawei" w:date="2021-02-18T15:42:00Z">
        <w:r w:rsidRPr="00181F73">
          <w:rPr>
            <w:lang w:eastAsia="zh-CN"/>
          </w:rPr>
          <w:t>.</w:t>
        </w:r>
      </w:ins>
    </w:p>
    <w:p w14:paraId="1C785A91" w14:textId="7BE48018" w:rsidR="00B54BF1" w:rsidRPr="009A4F09" w:rsidRDefault="00B54BF1" w:rsidP="00B54BF1">
      <w:pPr>
        <w:rPr>
          <w:ins w:id="1312" w:author="Huawei" w:date="2021-02-18T15:42:00Z"/>
          <w:lang w:eastAsia="zh-CN"/>
        </w:rPr>
      </w:pPr>
      <w:ins w:id="1313" w:author="Huawei" w:date="2021-02-18T15:42:00Z">
        <w:r w:rsidRPr="009A4F09">
          <w:rPr>
            <w:b/>
            <w:lang w:eastAsia="zh-CN"/>
          </w:rPr>
          <w:t>Outputs Required:</w:t>
        </w:r>
        <w:r w:rsidRPr="009A4F09">
          <w:rPr>
            <w:lang w:eastAsia="zh-CN"/>
          </w:rPr>
          <w:t xml:space="preserve"> When the subscription is accepted: </w:t>
        </w:r>
      </w:ins>
      <w:ins w:id="1314" w:author="Huawei1" w:date="2021-03-02T15:53:00Z">
        <w:r w:rsidR="00412729">
          <w:rPr>
            <w:lang w:eastAsia="zh-CN"/>
          </w:rPr>
          <w:t xml:space="preserve">Subscription Correlation ID </w:t>
        </w:r>
      </w:ins>
      <w:ins w:id="1315" w:author="Huawei" w:date="2021-02-18T15:42:00Z">
        <w:del w:id="1316"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317" w:author="Huawei1" w:date="2021-03-02T15:54:00Z">
          <w:r w:rsidDel="00412729">
            <w:rPr>
              <w:lang w:eastAsia="zh-CN"/>
            </w:rPr>
            <w:delText xml:space="preserve">bulked </w:delText>
          </w:r>
          <w:r w:rsidDel="004F2C44">
            <w:rPr>
              <w:lang w:eastAsia="zh-CN"/>
            </w:rPr>
            <w:delText>data</w:delText>
          </w:r>
        </w:del>
      </w:ins>
      <w:ins w:id="1318" w:author="Huawei1" w:date="2021-03-02T15:54:00Z">
        <w:r w:rsidR="004F2C44">
          <w:rPr>
            <w:lang w:eastAsia="zh-CN"/>
          </w:rPr>
          <w:t>subscription</w:t>
        </w:r>
      </w:ins>
      <w:ins w:id="1319" w:author="Huawei" w:date="2021-02-18T15:42:00Z">
        <w:r w:rsidRPr="009A4F09">
          <w:rPr>
            <w:lang w:eastAsia="zh-CN"/>
          </w:rPr>
          <w:t>).</w:t>
        </w:r>
      </w:ins>
    </w:p>
    <w:p w14:paraId="705A4CFF" w14:textId="1E1D4903" w:rsidR="00B54BF1" w:rsidRDefault="00B54BF1" w:rsidP="00B54BF1">
      <w:pPr>
        <w:rPr>
          <w:ins w:id="1320" w:author="Huawei3" w:date="2021-03-04T11:37:00Z"/>
        </w:rPr>
      </w:pPr>
      <w:ins w:id="1321" w:author="Huawei" w:date="2021-02-18T15:42:00Z">
        <w:r w:rsidRPr="000C4980">
          <w:rPr>
            <w:b/>
          </w:rPr>
          <w:t>Outputs, Optional:</w:t>
        </w:r>
        <w:r w:rsidRPr="00CF0915">
          <w:t xml:space="preserve"> </w:t>
        </w:r>
        <w:del w:id="1322" w:author="Huawei2" w:date="2021-03-03T13:46:00Z">
          <w:r w:rsidRPr="00CF0915" w:rsidDel="00284397">
            <w:delText>Bulked data</w:delText>
          </w:r>
        </w:del>
      </w:ins>
      <w:ins w:id="1323" w:author="Ericsson User" w:date="2021-03-03T15:26:00Z">
        <w:r w:rsidR="00103A45" w:rsidRPr="00103A45">
          <w:rPr>
            <w:rFonts w:eastAsia="SimSun"/>
          </w:rPr>
          <w:t xml:space="preserve"> </w:t>
        </w:r>
        <w:r w:rsidR="00103A45" w:rsidRPr="00140E21">
          <w:rPr>
            <w:rFonts w:eastAsia="SimSun"/>
          </w:rPr>
          <w:t>First corresponding event report is included</w:t>
        </w:r>
        <w:r w:rsidR="00103A45" w:rsidRPr="00140E21">
          <w:rPr>
            <w:rFonts w:eastAsia="SimSun"/>
            <w:lang w:eastAsia="zh-CN"/>
          </w:rPr>
          <w:t xml:space="preserve">, if available (see </w:t>
        </w:r>
      </w:ins>
      <w:ins w:id="1324" w:author="Huawei3" w:date="2021-03-04T11:36:00Z">
        <w:r w:rsidR="00C1176A" w:rsidRPr="00C1176A">
          <w:rPr>
            <w:rFonts w:eastAsia="SimSun"/>
            <w:highlight w:val="cyan"/>
            <w:lang w:eastAsia="zh-CN"/>
            <w:rPrChange w:id="1325" w:author="Huawei3" w:date="2021-03-04T11:37:00Z">
              <w:rPr>
                <w:rFonts w:eastAsia="SimSun"/>
                <w:lang w:eastAsia="zh-CN"/>
              </w:rPr>
            </w:rPrChange>
          </w:rPr>
          <w:t>TS 23.502</w:t>
        </w:r>
        <w:r w:rsidR="00C1176A">
          <w:rPr>
            <w:rFonts w:eastAsia="SimSun"/>
            <w:lang w:eastAsia="zh-CN"/>
          </w:rPr>
          <w:t xml:space="preserve"> </w:t>
        </w:r>
      </w:ins>
      <w:commentRangeStart w:id="1326"/>
      <w:ins w:id="1327" w:author="Ericsson User" w:date="2021-03-03T15:26:00Z">
        <w:r w:rsidR="00103A45" w:rsidRPr="00140E21">
          <w:rPr>
            <w:rFonts w:eastAsia="SimSun"/>
            <w:lang w:eastAsia="zh-CN"/>
          </w:rPr>
          <w:t>clause 4.15.1</w:t>
        </w:r>
      </w:ins>
      <w:commentRangeEnd w:id="1326"/>
      <w:r w:rsidR="00C1176A">
        <w:rPr>
          <w:rStyle w:val="CommentReference"/>
        </w:rPr>
        <w:commentReference w:id="1326"/>
      </w:r>
      <w:ins w:id="1328" w:author="Ericsson User" w:date="2021-03-03T15:26:00Z">
        <w:r w:rsidR="00103A45" w:rsidRPr="00140E21">
          <w:rPr>
            <w:rFonts w:eastAsia="SimSun"/>
            <w:lang w:eastAsia="zh-CN"/>
          </w:rPr>
          <w:t>)</w:t>
        </w:r>
        <w:r w:rsidR="00103A45">
          <w:rPr>
            <w:rFonts w:eastAsia="SimSun"/>
            <w:lang w:eastAsia="zh-CN"/>
          </w:rPr>
          <w:t xml:space="preserve">, </w:t>
        </w:r>
      </w:ins>
      <w:ins w:id="1329" w:author="Huawei2" w:date="2021-03-03T13:46:00Z">
        <w:r w:rsidR="00284397">
          <w:t>R</w:t>
        </w:r>
        <w:r w:rsidR="00B91CD0">
          <w:t>equested data</w:t>
        </w:r>
      </w:ins>
      <w:ins w:id="1330" w:author="Huawei" w:date="2021-02-18T15:42:00Z">
        <w:r w:rsidRPr="00CF0915">
          <w:t>.</w:t>
        </w:r>
      </w:ins>
    </w:p>
    <w:p w14:paraId="2E650700" w14:textId="77777777" w:rsidR="00C1176A" w:rsidRDefault="00C1176A" w:rsidP="00B54BF1">
      <w:pPr>
        <w:rPr>
          <w:ins w:id="1331" w:author="Huawei2" w:date="2021-03-03T13:46:00Z"/>
        </w:rPr>
      </w:pPr>
    </w:p>
    <w:p w14:paraId="6E9763C9" w14:textId="189DE7CB" w:rsidR="004151F7" w:rsidRPr="005D2CF1" w:rsidRDefault="004151F7" w:rsidP="004151F7">
      <w:pPr>
        <w:pStyle w:val="Heading3"/>
        <w:rPr>
          <w:ins w:id="1332" w:author="Ericsson User" w:date="2021-03-03T15:27:00Z"/>
        </w:rPr>
      </w:pPr>
      <w:ins w:id="1333" w:author="Ericsson User" w:date="2021-03-03T15:27:00Z">
        <w:r w:rsidRPr="005D2CF1">
          <w:t>7.</w:t>
        </w:r>
        <w:r>
          <w:t>X</w:t>
        </w:r>
        <w:r w:rsidRPr="005D2CF1">
          <w:t>.</w:t>
        </w:r>
        <w:r>
          <w:t>3</w:t>
        </w:r>
        <w:r w:rsidRPr="005D2CF1">
          <w:tab/>
          <w:t>Nnwdaf</w:t>
        </w:r>
        <w:r>
          <w:t xml:space="preserve">_DataManagement_Unsubscribe </w:t>
        </w:r>
        <w:r w:rsidRPr="005D2CF1">
          <w:t>service operation</w:t>
        </w:r>
      </w:ins>
    </w:p>
    <w:p w14:paraId="298850E1" w14:textId="77777777" w:rsidR="00173C01" w:rsidRPr="00140E21" w:rsidRDefault="00173C01" w:rsidP="00173C01">
      <w:pPr>
        <w:rPr>
          <w:ins w:id="1334" w:author="Ericsson User" w:date="2021-03-03T15:27:00Z"/>
          <w:rFonts w:eastAsia="SimSun"/>
          <w:b/>
          <w:lang w:eastAsia="zh-CN"/>
        </w:rPr>
      </w:pPr>
      <w:ins w:id="1335" w:author="Ericsson User" w:date="2021-03-03T15:27:00Z">
        <w:r w:rsidRPr="00140E21">
          <w:rPr>
            <w:rFonts w:eastAsia="SimSun"/>
            <w:b/>
            <w:lang w:eastAsia="zh-CN"/>
          </w:rPr>
          <w:t xml:space="preserve">Service operation name: </w:t>
        </w:r>
        <w:r w:rsidRPr="00140E21">
          <w:rPr>
            <w:rFonts w:eastAsia="SimSun"/>
            <w:lang w:eastAsia="zh-CN"/>
          </w:rPr>
          <w:t>N</w:t>
        </w:r>
        <w:r>
          <w:rPr>
            <w:rFonts w:eastAsia="SimSun"/>
            <w:lang w:eastAsia="zh-CN"/>
          </w:rPr>
          <w:t>nwdaf</w:t>
        </w:r>
        <w:r w:rsidRPr="00140E21">
          <w:rPr>
            <w:rFonts w:eastAsia="SimSun"/>
            <w:lang w:eastAsia="zh-CN"/>
          </w:rPr>
          <w:t>_</w:t>
        </w:r>
        <w:r>
          <w:rPr>
            <w:rFonts w:eastAsia="SimSun"/>
            <w:lang w:eastAsia="zh-CN"/>
          </w:rPr>
          <w:t>DataManagement</w:t>
        </w:r>
        <w:r w:rsidRPr="00140E21">
          <w:rPr>
            <w:rFonts w:eastAsia="SimSun"/>
            <w:lang w:eastAsia="zh-CN"/>
          </w:rPr>
          <w:t>_</w:t>
        </w:r>
        <w:r w:rsidRPr="00140E21">
          <w:rPr>
            <w:lang w:eastAsia="zh-CN"/>
          </w:rPr>
          <w:t>Unsubscribe</w:t>
        </w:r>
      </w:ins>
    </w:p>
    <w:p w14:paraId="6D939A75" w14:textId="77777777" w:rsidR="00173C01" w:rsidRPr="00140E21" w:rsidRDefault="00173C01" w:rsidP="00173C01">
      <w:pPr>
        <w:rPr>
          <w:ins w:id="1336" w:author="Ericsson User" w:date="2021-03-03T15:27:00Z"/>
          <w:rFonts w:eastAsia="SimSun"/>
        </w:rPr>
      </w:pPr>
      <w:ins w:id="1337" w:author="Ericsson User" w:date="2021-03-03T15:27:00Z">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ins>
    </w:p>
    <w:p w14:paraId="529968B9" w14:textId="77777777" w:rsidR="00173C01" w:rsidRPr="00140E21" w:rsidRDefault="00173C01" w:rsidP="00173C01">
      <w:pPr>
        <w:rPr>
          <w:ins w:id="1338" w:author="Ericsson User" w:date="2021-03-03T15:27:00Z"/>
          <w:rFonts w:eastAsia="SimSun"/>
        </w:rPr>
      </w:pPr>
      <w:ins w:id="1339" w:author="Ericsson User" w:date="2021-03-03T15:27: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6253628A" w14:textId="77777777" w:rsidR="00173C01" w:rsidRDefault="00173C01" w:rsidP="00173C01">
      <w:pPr>
        <w:rPr>
          <w:ins w:id="1340" w:author="Ericsson User" w:date="2021-03-03T15:27:00Z"/>
          <w:rFonts w:eastAsia="SimSun"/>
          <w:i/>
        </w:rPr>
      </w:pPr>
      <w:ins w:id="1341" w:author="Ericsson User" w:date="2021-03-03T15:27: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588E67F5" w14:textId="77777777" w:rsidR="0045446A" w:rsidRPr="005D2CF1" w:rsidRDefault="0045446A" w:rsidP="00B54BF1">
      <w:pPr>
        <w:rPr>
          <w:ins w:id="1342" w:author="Huawei" w:date="2021-02-18T15:42:00Z"/>
        </w:rPr>
      </w:pPr>
    </w:p>
    <w:p w14:paraId="5348D41D" w14:textId="1140F82A" w:rsidR="00B54BF1" w:rsidRPr="005D2CF1" w:rsidRDefault="00B54BF1" w:rsidP="00B54BF1">
      <w:pPr>
        <w:pStyle w:val="Heading3"/>
        <w:rPr>
          <w:ins w:id="1343" w:author="Huawei" w:date="2021-02-18T15:42:00Z"/>
        </w:rPr>
      </w:pPr>
      <w:ins w:id="1344" w:author="Huawei" w:date="2021-02-18T15:42:00Z">
        <w:r w:rsidRPr="005D2CF1">
          <w:rPr>
            <w:lang w:eastAsia="zh-CN"/>
          </w:rPr>
          <w:t>7.</w:t>
        </w:r>
        <w:r>
          <w:t>X</w:t>
        </w:r>
        <w:r w:rsidRPr="00C1176A">
          <w:rPr>
            <w:highlight w:val="cyan"/>
            <w:rPrChange w:id="1345" w:author="Huawei3" w:date="2021-03-04T11:37:00Z">
              <w:rPr/>
            </w:rPrChange>
          </w:rPr>
          <w:t>.</w:t>
        </w:r>
        <w:del w:id="1346" w:author="Huawei3" w:date="2021-03-04T11:37:00Z">
          <w:r w:rsidRPr="00C1176A" w:rsidDel="00C1176A">
            <w:rPr>
              <w:highlight w:val="cyan"/>
              <w:rPrChange w:id="1347" w:author="Huawei3" w:date="2021-03-04T11:37:00Z">
                <w:rPr/>
              </w:rPrChange>
            </w:rPr>
            <w:delText>3</w:delText>
          </w:r>
        </w:del>
      </w:ins>
      <w:ins w:id="1348" w:author="Huawei3" w:date="2021-03-04T11:37:00Z">
        <w:r w:rsidR="00C1176A" w:rsidRPr="00C1176A">
          <w:rPr>
            <w:highlight w:val="cyan"/>
            <w:rPrChange w:id="1349" w:author="Huawei3" w:date="2021-03-04T11:37:00Z">
              <w:rPr/>
            </w:rPrChange>
          </w:rPr>
          <w:t>4</w:t>
        </w:r>
      </w:ins>
      <w:ins w:id="1350" w:author="Huawei" w:date="2021-02-18T15:42:00Z">
        <w:r w:rsidRPr="005D2CF1">
          <w:tab/>
          <w:t>Nnwdaf</w:t>
        </w:r>
      </w:ins>
      <w:ins w:id="1351" w:author="Huawei" w:date="2021-02-18T15:47:00Z">
        <w:r w:rsidR="001622AA">
          <w:t>_</w:t>
        </w:r>
      </w:ins>
      <w:ins w:id="1352" w:author="Huawei" w:date="2021-02-18T15:42:00Z">
        <w:r>
          <w:t>DataManagement</w:t>
        </w:r>
      </w:ins>
      <w:ins w:id="1353" w:author="Huawei" w:date="2021-02-18T15:47:00Z">
        <w:r w:rsidR="001622AA">
          <w:t>_</w:t>
        </w:r>
      </w:ins>
      <w:ins w:id="1354" w:author="Huawei" w:date="2021-02-18T15:42:00Z">
        <w:del w:id="1355" w:author="Huawei1" w:date="2021-03-02T15:51:00Z">
          <w:r w:rsidRPr="00E9603C" w:rsidDel="002B12D3">
            <w:delText>BulkedData</w:delText>
          </w:r>
        </w:del>
        <w:r w:rsidRPr="00E9603C">
          <w:t>Notify</w:t>
        </w:r>
        <w:r>
          <w:t xml:space="preserve"> </w:t>
        </w:r>
        <w:r w:rsidRPr="005D2CF1">
          <w:t>service operation</w:t>
        </w:r>
      </w:ins>
    </w:p>
    <w:p w14:paraId="2BFE3195" w14:textId="786C7233" w:rsidR="00B54BF1" w:rsidRPr="00B2189F" w:rsidRDefault="00B54BF1" w:rsidP="00B54BF1">
      <w:pPr>
        <w:rPr>
          <w:ins w:id="1356" w:author="Huawei" w:date="2021-02-18T15:42:00Z"/>
          <w:b/>
        </w:rPr>
      </w:pPr>
      <w:ins w:id="1357" w:author="Huawei" w:date="2021-02-18T15:42:00Z">
        <w:r w:rsidRPr="00B2189F">
          <w:rPr>
            <w:b/>
          </w:rPr>
          <w:t xml:space="preserve">Service operation name: </w:t>
        </w:r>
        <w:r w:rsidR="006B0B15">
          <w:t>Nnwdaf_ DataManagement</w:t>
        </w:r>
      </w:ins>
      <w:ins w:id="1358" w:author="Huawei" w:date="2021-02-18T15:47:00Z">
        <w:r w:rsidR="006B0B15">
          <w:t>_</w:t>
        </w:r>
      </w:ins>
      <w:ins w:id="1359" w:author="Huawei" w:date="2021-02-18T15:42:00Z">
        <w:del w:id="1360" w:author="Huawei1" w:date="2021-03-02T15:53:00Z">
          <w:r w:rsidRPr="00B2189F" w:rsidDel="00D14006">
            <w:delText>BulkedData</w:delText>
          </w:r>
        </w:del>
        <w:r w:rsidRPr="00B2189F">
          <w:t>Notify.</w:t>
        </w:r>
      </w:ins>
    </w:p>
    <w:p w14:paraId="51C0DAD3" w14:textId="2393CEAC" w:rsidR="00B54BF1" w:rsidRPr="00B2189F" w:rsidRDefault="00B54BF1" w:rsidP="00B54BF1">
      <w:pPr>
        <w:rPr>
          <w:ins w:id="1361" w:author="Huawei" w:date="2021-02-18T15:42:00Z"/>
          <w:lang w:eastAsia="zh-CN"/>
        </w:rPr>
      </w:pPr>
      <w:ins w:id="1362" w:author="Huawei" w:date="2021-02-18T15:42:00Z">
        <w:r w:rsidRPr="00B2189F">
          <w:rPr>
            <w:b/>
          </w:rPr>
          <w:t>Description:</w:t>
        </w:r>
        <w:r w:rsidRPr="00B2189F">
          <w:t xml:space="preserve"> NWDAF notifies the consumer instance of the </w:t>
        </w:r>
        <w:del w:id="1363" w:author="Huawei1" w:date="2021-03-02T15:53:00Z">
          <w:r w:rsidRPr="00B2189F" w:rsidDel="00D14006">
            <w:delText xml:space="preserve">generated bulked </w:delText>
          </w:r>
        </w:del>
      </w:ins>
      <w:ins w:id="1364" w:author="Huawei1" w:date="2021-03-02T15:53:00Z">
        <w:r w:rsidR="00D14006">
          <w:t xml:space="preserve">requested </w:t>
        </w:r>
      </w:ins>
      <w:ins w:id="1365" w:author="Huawei" w:date="2021-02-18T15:42:00Z">
        <w:r w:rsidRPr="00B2189F">
          <w:t>data according to the request.</w:t>
        </w:r>
      </w:ins>
    </w:p>
    <w:p w14:paraId="6E97A53E" w14:textId="0616151D" w:rsidR="00B54BF1" w:rsidRDefault="00B54BF1" w:rsidP="00B54BF1">
      <w:pPr>
        <w:rPr>
          <w:ins w:id="1366" w:author="Huawei1" w:date="2021-03-02T15:53:00Z"/>
          <w:lang w:eastAsia="zh-CN"/>
        </w:rPr>
      </w:pPr>
      <w:ins w:id="1367" w:author="Huawei" w:date="2021-02-18T15:42:00Z">
        <w:r w:rsidRPr="00B2189F">
          <w:rPr>
            <w:b/>
            <w:lang w:eastAsia="zh-CN"/>
          </w:rPr>
          <w:t>Inputs, Required:</w:t>
        </w:r>
        <w:r w:rsidRPr="00B2189F">
          <w:rPr>
            <w:lang w:eastAsia="zh-CN"/>
          </w:rPr>
          <w:t xml:space="preserve"> </w:t>
        </w:r>
      </w:ins>
      <w:ins w:id="1368" w:author="Huawei3" w:date="2021-03-04T11:41:00Z">
        <w:r w:rsidR="003F02BC" w:rsidRPr="003F02BC">
          <w:rPr>
            <w:highlight w:val="cyan"/>
            <w:lang w:eastAsia="zh-CN"/>
            <w:rPrChange w:id="1369" w:author="Huawei3" w:date="2021-03-04T11:41:00Z">
              <w:rPr>
                <w:lang w:eastAsia="zh-CN"/>
              </w:rPr>
            </w:rPrChange>
          </w:rPr>
          <w:t xml:space="preserve">Subscription </w:t>
        </w:r>
        <w:commentRangeStart w:id="1370"/>
        <w:r w:rsidR="003F02BC" w:rsidRPr="003F02BC">
          <w:rPr>
            <w:highlight w:val="cyan"/>
            <w:lang w:eastAsia="zh-CN"/>
            <w:rPrChange w:id="1371" w:author="Huawei3" w:date="2021-03-04T11:41:00Z">
              <w:rPr>
                <w:lang w:eastAsia="zh-CN"/>
              </w:rPr>
            </w:rPrChange>
          </w:rPr>
          <w:t>Correlation ID</w:t>
        </w:r>
        <w:commentRangeEnd w:id="1370"/>
        <w:r w:rsidR="003F02BC">
          <w:rPr>
            <w:rStyle w:val="CommentReference"/>
          </w:rPr>
          <w:commentReference w:id="1370"/>
        </w:r>
        <w:r w:rsidR="003F02BC">
          <w:rPr>
            <w:lang w:eastAsia="zh-CN"/>
          </w:rPr>
          <w:t xml:space="preserve">, </w:t>
        </w:r>
      </w:ins>
      <w:ins w:id="1372" w:author="Ericsson User" w:date="2021-03-03T15:28:00Z">
        <w:r w:rsidR="00E426D2" w:rsidRPr="00140E21">
          <w:rPr>
            <w:rFonts w:eastAsia="SimSun"/>
            <w:lang w:eastAsia="zh-CN"/>
          </w:rPr>
          <w:t>Event ID</w:t>
        </w:r>
      </w:ins>
      <w:ins w:id="1373" w:author="Huawei3" w:date="2021-03-04T11:38:00Z">
        <w:r w:rsidR="00314EBC">
          <w:rPr>
            <w:rFonts w:eastAsia="SimSun"/>
            <w:lang w:eastAsia="zh-CN"/>
          </w:rPr>
          <w:t xml:space="preserve"> </w:t>
        </w:r>
        <w:r w:rsidR="00314EBC" w:rsidRPr="00853AFC">
          <w:rPr>
            <w:rFonts w:eastAsia="SimSun"/>
            <w:highlight w:val="cyan"/>
            <w:lang w:eastAsia="zh-CN"/>
            <w:rPrChange w:id="1374" w:author="Huawei3" w:date="2021-03-04T11:39:00Z">
              <w:rPr>
                <w:rFonts w:eastAsia="SimSun"/>
                <w:lang w:eastAsia="zh-CN"/>
              </w:rPr>
            </w:rPrChange>
          </w:rPr>
          <w:t xml:space="preserve">(+ Analytics ID if Event ID of </w:t>
        </w:r>
      </w:ins>
      <w:ins w:id="1375" w:author="Huawei3" w:date="2021-03-04T11:39:00Z">
        <w:r w:rsidR="00A15AD9" w:rsidRPr="00853AFC">
          <w:rPr>
            <w:rFonts w:eastAsia="SimSun"/>
            <w:highlight w:val="cyan"/>
            <w:lang w:eastAsia="zh-CN"/>
            <w:rPrChange w:id="1376" w:author="Huawei3" w:date="2021-03-04T11:39:00Z">
              <w:rPr>
                <w:rFonts w:eastAsia="SimSun"/>
                <w:lang w:eastAsia="zh-CN"/>
              </w:rPr>
            </w:rPrChange>
          </w:rPr>
          <w:t>b</w:t>
        </w:r>
      </w:ins>
      <w:ins w:id="1377" w:author="Huawei3" w:date="2021-03-04T11:38:00Z">
        <w:r w:rsidR="00314EBC" w:rsidRPr="00853AFC">
          <w:rPr>
            <w:rFonts w:eastAsia="SimSun"/>
            <w:highlight w:val="cyan"/>
            <w:lang w:eastAsia="zh-CN"/>
            <w:rPrChange w:id="1378" w:author="Huawei3" w:date="2021-03-04T11:39:00Z">
              <w:rPr>
                <w:rFonts w:eastAsia="SimSun"/>
                <w:lang w:eastAsia="zh-CN"/>
              </w:rPr>
            </w:rPrChange>
          </w:rPr>
          <w:t xml:space="preserve">ulked </w:t>
        </w:r>
      </w:ins>
      <w:ins w:id="1379" w:author="Huawei3" w:date="2021-03-04T11:39:00Z">
        <w:r w:rsidR="00A15AD9" w:rsidRPr="00853AFC">
          <w:rPr>
            <w:rFonts w:eastAsia="SimSun"/>
            <w:highlight w:val="cyan"/>
            <w:lang w:eastAsia="zh-CN"/>
            <w:rPrChange w:id="1380" w:author="Huawei3" w:date="2021-03-04T11:39:00Z">
              <w:rPr>
                <w:rFonts w:eastAsia="SimSun"/>
                <w:lang w:eastAsia="zh-CN"/>
              </w:rPr>
            </w:rPrChange>
          </w:rPr>
          <w:t>d</w:t>
        </w:r>
      </w:ins>
      <w:ins w:id="1381" w:author="Huawei3" w:date="2021-03-04T11:38:00Z">
        <w:r w:rsidR="00314EBC" w:rsidRPr="00853AFC">
          <w:rPr>
            <w:rFonts w:eastAsia="SimSun"/>
            <w:highlight w:val="cyan"/>
            <w:lang w:eastAsia="zh-CN"/>
            <w:rPrChange w:id="1382" w:author="Huawei3" w:date="2021-03-04T11:39:00Z">
              <w:rPr>
                <w:rFonts w:eastAsia="SimSun"/>
                <w:lang w:eastAsia="zh-CN"/>
              </w:rPr>
            </w:rPrChange>
          </w:rPr>
          <w:t xml:space="preserve">ata </w:t>
        </w:r>
      </w:ins>
      <w:ins w:id="1383" w:author="Huawei3" w:date="2021-03-04T11:39:00Z">
        <w:r w:rsidR="00A15AD9" w:rsidRPr="00853AFC">
          <w:rPr>
            <w:rFonts w:eastAsia="SimSun"/>
            <w:highlight w:val="cyan"/>
            <w:lang w:eastAsia="zh-CN"/>
            <w:rPrChange w:id="1384" w:author="Huawei3" w:date="2021-03-04T11:39:00Z">
              <w:rPr>
                <w:rFonts w:eastAsia="SimSun"/>
                <w:lang w:eastAsia="zh-CN"/>
              </w:rPr>
            </w:rPrChange>
          </w:rPr>
          <w:t>event t</w:t>
        </w:r>
      </w:ins>
      <w:ins w:id="1385" w:author="Huawei3" w:date="2021-03-04T11:38:00Z">
        <w:r w:rsidR="00314EBC" w:rsidRPr="00853AFC">
          <w:rPr>
            <w:rFonts w:eastAsia="SimSun"/>
            <w:highlight w:val="cyan"/>
            <w:lang w:eastAsia="zh-CN"/>
            <w:rPrChange w:id="1386" w:author="Huawei3" w:date="2021-03-04T11:39:00Z">
              <w:rPr>
                <w:rFonts w:eastAsia="SimSun"/>
                <w:lang w:eastAsia="zh-CN"/>
              </w:rPr>
            </w:rPrChange>
          </w:rPr>
          <w:t>ype)</w:t>
        </w:r>
      </w:ins>
      <w:ins w:id="1387" w:author="Ericsson User" w:date="2021-03-03T15:28:00Z">
        <w:r w:rsidR="00E426D2" w:rsidRPr="00140E21">
          <w:rPr>
            <w:rFonts w:eastAsia="SimSun"/>
            <w:lang w:eastAsia="zh-CN"/>
          </w:rPr>
          <w:t>, Notification Correlation Information, time stamp</w:t>
        </w:r>
        <w:r w:rsidR="00E426D2">
          <w:rPr>
            <w:lang w:eastAsia="zh-CN"/>
          </w:rPr>
          <w:t xml:space="preserve">, </w:t>
        </w:r>
      </w:ins>
      <w:ins w:id="1388" w:author="Huawei1" w:date="2021-03-02T15:52:00Z">
        <w:r w:rsidR="00B17AF6">
          <w:rPr>
            <w:lang w:eastAsia="zh-CN"/>
          </w:rPr>
          <w:t>Requested Data</w:t>
        </w:r>
      </w:ins>
      <w:ins w:id="1389" w:author="Huawei" w:date="2021-02-18T15:42:00Z">
        <w:del w:id="1390"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pPr>
        <w:pStyle w:val="NO"/>
        <w:rPr>
          <w:ins w:id="1391" w:author="Huawei" w:date="2021-02-18T15:42:00Z"/>
          <w:b/>
          <w:lang w:eastAsia="zh-CN"/>
        </w:rPr>
        <w:pPrChange w:id="1392" w:author="Huawei2" w:date="2021-03-03T13:47:00Z">
          <w:pPr/>
        </w:pPrChange>
      </w:pPr>
      <w:ins w:id="1393" w:author="Huawei2" w:date="2021-03-03T13:47:00Z">
        <w:r>
          <w:rPr>
            <w:lang w:eastAsia="zh-CN"/>
          </w:rPr>
          <w:t>NOTE:</w:t>
        </w:r>
        <w:r>
          <w:rPr>
            <w:lang w:eastAsia="zh-CN"/>
          </w:rPr>
          <w:tab/>
        </w:r>
      </w:ins>
      <w:ins w:id="1394" w:author="Huawei1" w:date="2021-03-02T15:53:00Z">
        <w:r w:rsidR="00E26B57">
          <w:rPr>
            <w:lang w:eastAsia="zh-CN"/>
          </w:rPr>
          <w:t>If the request</w:t>
        </w:r>
      </w:ins>
      <w:ins w:id="1395" w:author="Huawei2" w:date="2021-03-03T13:47:00Z">
        <w:r w:rsidR="005B1537">
          <w:rPr>
            <w:lang w:eastAsia="zh-CN"/>
          </w:rPr>
          <w:t xml:space="preserve">ed data </w:t>
        </w:r>
      </w:ins>
      <w:ins w:id="1396" w:author="Huawei1" w:date="2021-03-02T15:53:00Z">
        <w:del w:id="1397" w:author="Huawei2" w:date="2021-03-03T13:47:00Z">
          <w:r w:rsidR="00E26B57" w:rsidDel="005B1537">
            <w:rPr>
              <w:lang w:eastAsia="zh-CN"/>
            </w:rPr>
            <w:delText xml:space="preserve"> </w:delText>
          </w:r>
        </w:del>
        <w:r w:rsidR="00E26B57">
          <w:rPr>
            <w:lang w:eastAsia="zh-CN"/>
          </w:rPr>
          <w:t xml:space="preserve">is </w:t>
        </w:r>
        <w:del w:id="1398" w:author="Huawei2" w:date="2021-03-03T13:47:00Z">
          <w:r w:rsidR="00E26B57" w:rsidDel="005B1537">
            <w:rPr>
              <w:lang w:eastAsia="zh-CN"/>
            </w:rPr>
            <w:delText xml:space="preserve">for a </w:delText>
          </w:r>
        </w:del>
        <w:r w:rsidR="00E26B57">
          <w:rPr>
            <w:lang w:eastAsia="zh-CN"/>
          </w:rPr>
          <w:t>bulked data</w:t>
        </w:r>
      </w:ins>
      <w:ins w:id="1399" w:author="Huawei2" w:date="2021-03-03T13:48:00Z">
        <w:r w:rsidR="00407C75">
          <w:rPr>
            <w:lang w:eastAsia="zh-CN"/>
          </w:rPr>
          <w:t xml:space="preserve"> event type</w:t>
        </w:r>
      </w:ins>
      <w:ins w:id="1400" w:author="Huawei1" w:date="2021-03-02T15:53:00Z">
        <w:r w:rsidR="00E26B57">
          <w:rPr>
            <w:lang w:eastAsia="zh-CN"/>
          </w:rPr>
          <w:t>, the output is the requested bulked data</w:t>
        </w:r>
      </w:ins>
      <w:ins w:id="1401" w:author="Huawei2" w:date="2021-03-03T13:47:00Z">
        <w:r w:rsidR="002A0304">
          <w:rPr>
            <w:lang w:eastAsia="zh-CN"/>
          </w:rPr>
          <w:t xml:space="preserve"> per analytics ID </w:t>
        </w:r>
      </w:ins>
      <w:ins w:id="1402" w:author="Huawei2" w:date="2021-03-03T13:48:00Z">
        <w:r w:rsidR="00D6062E">
          <w:rPr>
            <w:lang w:eastAsia="zh-CN"/>
          </w:rPr>
          <w:t xml:space="preserve">included </w:t>
        </w:r>
      </w:ins>
      <w:ins w:id="1403" w:author="Huawei2" w:date="2021-03-03T13:47:00Z">
        <w:r w:rsidR="002A0304">
          <w:rPr>
            <w:lang w:eastAsia="zh-CN"/>
          </w:rPr>
          <w:t>in the subscription</w:t>
        </w:r>
      </w:ins>
      <w:ins w:id="1404" w:author="Huawei1" w:date="2021-03-02T15:53:00Z">
        <w:r w:rsidR="00E26B57">
          <w:rPr>
            <w:lang w:eastAsia="zh-CN"/>
          </w:rPr>
          <w:t>.</w:t>
        </w:r>
      </w:ins>
    </w:p>
    <w:p w14:paraId="4AAB3E7F" w14:textId="77777777" w:rsidR="00B54BF1" w:rsidRPr="00B2189F" w:rsidRDefault="00B54BF1" w:rsidP="00B54BF1">
      <w:pPr>
        <w:rPr>
          <w:ins w:id="1405" w:author="Huawei" w:date="2021-02-18T15:42:00Z"/>
          <w:lang w:eastAsia="zh-CN"/>
        </w:rPr>
      </w:pPr>
      <w:ins w:id="1406"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407" w:author="Huawei" w:date="2021-02-18T15:42:00Z"/>
        </w:rPr>
      </w:pPr>
      <w:ins w:id="1408"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1409" w:author="Huawei" w:date="2021-02-18T15:42:00Z"/>
        </w:rPr>
      </w:pPr>
      <w:ins w:id="1410" w:author="Huawei" w:date="2021-02-18T15:42:00Z">
        <w:r w:rsidRPr="00B2189F">
          <w:rPr>
            <w:b/>
          </w:rPr>
          <w:t xml:space="preserve">Outputs, Optional: </w:t>
        </w:r>
        <w:r w:rsidRPr="00B2189F">
          <w:t>None.</w:t>
        </w:r>
      </w:ins>
    </w:p>
    <w:p w14:paraId="34A70835" w14:textId="1506838B" w:rsidR="00B54BF1" w:rsidRPr="005D2CF1" w:rsidRDefault="00B54BF1" w:rsidP="00B54BF1">
      <w:pPr>
        <w:pStyle w:val="Heading3"/>
        <w:rPr>
          <w:ins w:id="1411" w:author="Huawei" w:date="2021-02-18T15:42:00Z"/>
          <w:lang w:eastAsia="zh-CN"/>
        </w:rPr>
      </w:pPr>
      <w:ins w:id="1412" w:author="Huawei" w:date="2021-02-18T15:42:00Z">
        <w:r w:rsidRPr="005D2CF1">
          <w:rPr>
            <w:lang w:eastAsia="zh-CN"/>
          </w:rPr>
          <w:t>7.</w:t>
        </w:r>
        <w:del w:id="1413" w:author="Huawei3" w:date="2021-03-04T11:38:00Z">
          <w:r w:rsidRPr="00C1176A" w:rsidDel="00C1176A">
            <w:rPr>
              <w:highlight w:val="cyan"/>
              <w:rPrChange w:id="1414" w:author="Huawei3" w:date="2021-03-04T11:38:00Z">
                <w:rPr/>
              </w:rPrChange>
            </w:rPr>
            <w:delText>2</w:delText>
          </w:r>
        </w:del>
      </w:ins>
      <w:ins w:id="1415" w:author="Huawei3" w:date="2021-03-04T11:38:00Z">
        <w:r w:rsidR="00C1176A" w:rsidRPr="00C1176A">
          <w:rPr>
            <w:highlight w:val="cyan"/>
            <w:rPrChange w:id="1416" w:author="Huawei3" w:date="2021-03-04T11:38:00Z">
              <w:rPr/>
            </w:rPrChange>
          </w:rPr>
          <w:t>X</w:t>
        </w:r>
      </w:ins>
      <w:ins w:id="1417" w:author="Huawei" w:date="2021-02-18T15:42:00Z">
        <w:r w:rsidRPr="00C1176A">
          <w:rPr>
            <w:highlight w:val="cyan"/>
            <w:lang w:eastAsia="zh-CN"/>
            <w:rPrChange w:id="1418" w:author="Huawei3" w:date="2021-03-04T11:38:00Z">
              <w:rPr>
                <w:lang w:eastAsia="zh-CN"/>
              </w:rPr>
            </w:rPrChange>
          </w:rPr>
          <w:t>.</w:t>
        </w:r>
        <w:del w:id="1419" w:author="Huawei3" w:date="2021-03-04T11:37:00Z">
          <w:r w:rsidRPr="00C1176A" w:rsidDel="00C1176A">
            <w:rPr>
              <w:highlight w:val="cyan"/>
              <w:lang w:eastAsia="zh-CN"/>
              <w:rPrChange w:id="1420" w:author="Huawei3" w:date="2021-03-04T11:38:00Z">
                <w:rPr>
                  <w:lang w:eastAsia="zh-CN"/>
                </w:rPr>
              </w:rPrChange>
            </w:rPr>
            <w:delText>4</w:delText>
          </w:r>
        </w:del>
      </w:ins>
      <w:ins w:id="1421" w:author="Huawei3" w:date="2021-03-04T11:37:00Z">
        <w:r w:rsidR="00C1176A" w:rsidRPr="00C1176A">
          <w:rPr>
            <w:highlight w:val="cyan"/>
            <w:lang w:eastAsia="zh-CN"/>
            <w:rPrChange w:id="1422" w:author="Huawei3" w:date="2021-03-04T11:38:00Z">
              <w:rPr>
                <w:lang w:eastAsia="zh-CN"/>
              </w:rPr>
            </w:rPrChange>
          </w:rPr>
          <w:t>5</w:t>
        </w:r>
      </w:ins>
      <w:ins w:id="1423" w:author="Huawei" w:date="2021-02-18T15:42:00Z">
        <w:r w:rsidRPr="005D2CF1">
          <w:rPr>
            <w:lang w:eastAsia="zh-CN"/>
          </w:rPr>
          <w:tab/>
          <w:t>Nnwdaf</w:t>
        </w:r>
      </w:ins>
      <w:ins w:id="1424" w:author="Huawei" w:date="2021-02-18T15:47:00Z">
        <w:r w:rsidR="00A86D85">
          <w:t>_</w:t>
        </w:r>
      </w:ins>
      <w:ins w:id="1425" w:author="Huawei" w:date="2021-02-18T15:42:00Z">
        <w:r>
          <w:t>DataManagement_</w:t>
        </w:r>
        <w:del w:id="1426" w:author="Huawei1" w:date="2021-03-02T15:51:00Z">
          <w:r w:rsidRPr="00E9603C" w:rsidDel="006B743F">
            <w:delText>BulkedData</w:delText>
          </w:r>
        </w:del>
        <w:r w:rsidRPr="00E9603C">
          <w:t>Fetch</w:t>
        </w:r>
        <w:r w:rsidRPr="005D2CF1">
          <w:rPr>
            <w:lang w:eastAsia="zh-CN"/>
          </w:rPr>
          <w:t xml:space="preserve"> service operation</w:t>
        </w:r>
      </w:ins>
    </w:p>
    <w:p w14:paraId="06F29AD2" w14:textId="4E35A0C3" w:rsidR="00B54BF1" w:rsidRPr="00C17CEB" w:rsidRDefault="00B54BF1" w:rsidP="00B54BF1">
      <w:pPr>
        <w:rPr>
          <w:ins w:id="1427" w:author="Huawei" w:date="2021-02-18T15:42:00Z"/>
          <w:b/>
        </w:rPr>
      </w:pPr>
      <w:ins w:id="1428" w:author="Huawei" w:date="2021-02-18T15:42:00Z">
        <w:r w:rsidRPr="00C17CEB">
          <w:rPr>
            <w:b/>
          </w:rPr>
          <w:t xml:space="preserve">Service operation name: </w:t>
        </w:r>
        <w:r w:rsidR="003F07CE">
          <w:t>Nnwdaf_</w:t>
        </w:r>
        <w:r w:rsidRPr="00C17CEB">
          <w:t>DataManagement</w:t>
        </w:r>
      </w:ins>
      <w:ins w:id="1429" w:author="Huawei" w:date="2021-02-18T15:47:00Z">
        <w:r w:rsidR="003F07CE">
          <w:t>_</w:t>
        </w:r>
      </w:ins>
      <w:ins w:id="1430" w:author="Huawei" w:date="2021-02-18T15:42:00Z">
        <w:del w:id="1431" w:author="Huawei1" w:date="2021-03-02T15:52:00Z">
          <w:r w:rsidRPr="00C17CEB" w:rsidDel="00450754">
            <w:delText>BulkedData</w:delText>
          </w:r>
        </w:del>
        <w:r w:rsidRPr="00C17CEB">
          <w:t>Fetch.</w:t>
        </w:r>
        <w:bookmarkStart w:id="1432" w:name="_GoBack"/>
        <w:bookmarkEnd w:id="1432"/>
      </w:ins>
    </w:p>
    <w:p w14:paraId="242A1B4B" w14:textId="4F7C92B7" w:rsidR="00B54BF1" w:rsidRPr="00C17CEB" w:rsidRDefault="00B54BF1" w:rsidP="00B54BF1">
      <w:pPr>
        <w:rPr>
          <w:ins w:id="1433" w:author="Huawei" w:date="2021-02-18T15:42:00Z"/>
          <w:lang w:eastAsia="zh-CN"/>
        </w:rPr>
      </w:pPr>
      <w:ins w:id="1434" w:author="Huawei" w:date="2021-02-18T15:42:00Z">
        <w:r w:rsidRPr="00C17CEB">
          <w:rPr>
            <w:b/>
          </w:rPr>
          <w:lastRenderedPageBreak/>
          <w:t>Description:</w:t>
        </w:r>
        <w:r w:rsidRPr="00C17CEB">
          <w:t xml:space="preserve"> Consumer requests to </w:t>
        </w:r>
        <w:r w:rsidRPr="00C17CEB">
          <w:rPr>
            <w:lang w:eastAsia="zh-CN"/>
          </w:rPr>
          <w:t xml:space="preserve">NWDAF to retrieve the </w:t>
        </w:r>
      </w:ins>
      <w:ins w:id="1435" w:author="Huawei2" w:date="2021-03-03T13:48:00Z">
        <w:r w:rsidR="00F5220A">
          <w:rPr>
            <w:lang w:eastAsia="zh-CN"/>
          </w:rPr>
          <w:t xml:space="preserve">subscribed </w:t>
        </w:r>
      </w:ins>
      <w:ins w:id="1436" w:author="Huawei1" w:date="2021-03-02T15:52:00Z">
        <w:r w:rsidR="007A0BF8">
          <w:rPr>
            <w:lang w:eastAsia="zh-CN"/>
          </w:rPr>
          <w:t xml:space="preserve">data </w:t>
        </w:r>
        <w:del w:id="1437" w:author="Huawei2" w:date="2021-03-03T13:48:00Z">
          <w:r w:rsidR="007A0BF8" w:rsidDel="00F5220A">
            <w:rPr>
              <w:lang w:eastAsia="zh-CN"/>
            </w:rPr>
            <w:delText xml:space="preserve">provided </w:delText>
          </w:r>
        </w:del>
        <w:r w:rsidR="007A0BF8">
          <w:rPr>
            <w:lang w:eastAsia="zh-CN"/>
          </w:rPr>
          <w:t xml:space="preserve">by such </w:t>
        </w:r>
        <w:del w:id="1438" w:author="Huawei2" w:date="2021-03-03T13:48:00Z">
          <w:r w:rsidR="007A0BF8" w:rsidDel="00F5220A">
            <w:rPr>
              <w:lang w:eastAsia="zh-CN"/>
            </w:rPr>
            <w:delText>NWDAF</w:delText>
          </w:r>
        </w:del>
      </w:ins>
      <w:ins w:id="1439" w:author="Huawei2" w:date="2021-03-03T13:48:00Z">
        <w:r w:rsidR="00F5220A">
          <w:rPr>
            <w:lang w:eastAsia="zh-CN"/>
          </w:rPr>
          <w:t>Consumer</w:t>
        </w:r>
      </w:ins>
      <w:ins w:id="1440" w:author="Huawei" w:date="2021-02-18T15:42:00Z">
        <w:del w:id="1441"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442" w:author="Huawei" w:date="2021-02-18T15:42:00Z"/>
          <w:lang w:eastAsia="zh-CN"/>
        </w:rPr>
      </w:pPr>
      <w:ins w:id="1443"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1444" w:author="Huawei1" w:date="2021-03-02T15:51:00Z">
        <w:r w:rsidR="007E1768">
          <w:rPr>
            <w:lang w:eastAsia="zh-CN"/>
          </w:rPr>
          <w:t xml:space="preserve">Subscription </w:t>
        </w:r>
        <w:commentRangeStart w:id="1445"/>
        <w:r w:rsidR="007E1768">
          <w:rPr>
            <w:lang w:eastAsia="zh-CN"/>
          </w:rPr>
          <w:t xml:space="preserve">Correlation </w:t>
        </w:r>
      </w:ins>
      <w:ins w:id="1446" w:author="Huawei" w:date="2021-02-18T15:42:00Z">
        <w:del w:id="1447" w:author="Huawei1" w:date="2021-03-02T15:51:00Z">
          <w:r w:rsidRPr="00C17CEB" w:rsidDel="007E1768">
            <w:rPr>
              <w:lang w:eastAsia="zh-CN"/>
            </w:rPr>
            <w:delText>Bulked Data Identification</w:delText>
          </w:r>
        </w:del>
      </w:ins>
      <w:ins w:id="1448" w:author="Huawei1" w:date="2021-03-02T15:51:00Z">
        <w:r w:rsidR="007E1768">
          <w:rPr>
            <w:lang w:eastAsia="zh-CN"/>
          </w:rPr>
          <w:t>IDs</w:t>
        </w:r>
      </w:ins>
      <w:ins w:id="1449" w:author="Huawei" w:date="2021-02-18T15:42:00Z">
        <w:r w:rsidRPr="00C17CEB">
          <w:t>.</w:t>
        </w:r>
      </w:ins>
      <w:commentRangeEnd w:id="1445"/>
      <w:r w:rsidR="00375000">
        <w:rPr>
          <w:rStyle w:val="CommentReference"/>
        </w:rPr>
        <w:commentReference w:id="1445"/>
      </w:r>
    </w:p>
    <w:p w14:paraId="2507F960" w14:textId="6EBAF6D5" w:rsidR="00B54BF1" w:rsidRPr="00C17CEB" w:rsidRDefault="00B54BF1" w:rsidP="00B54BF1">
      <w:pPr>
        <w:rPr>
          <w:ins w:id="1450" w:author="Huawei" w:date="2021-02-18T15:42:00Z"/>
          <w:lang w:eastAsia="zh-CN"/>
        </w:rPr>
      </w:pPr>
      <w:ins w:id="1451" w:author="Huawei" w:date="2021-02-18T15:42:00Z">
        <w:r w:rsidRPr="00C17CEB">
          <w:rPr>
            <w:b/>
            <w:lang w:eastAsia="zh-CN"/>
          </w:rPr>
          <w:t>Inputs, Optional:</w:t>
        </w:r>
        <w:r w:rsidRPr="00C17CEB">
          <w:rPr>
            <w:lang w:eastAsia="zh-CN"/>
          </w:rPr>
          <w:t xml:space="preserve"> </w:t>
        </w:r>
        <w:del w:id="1452" w:author="Huawei1" w:date="2021-03-02T15:51:00Z">
          <w:r w:rsidRPr="00C17CEB" w:rsidDel="007E1768">
            <w:rPr>
              <w:lang w:eastAsia="zh-CN"/>
            </w:rPr>
            <w:delText>Set of Bulked</w:delText>
          </w:r>
        </w:del>
        <w:del w:id="1453" w:author="Huawei3" w:date="2021-03-04T11:43:00Z">
          <w:r w:rsidRPr="00C17CEB" w:rsidDel="00B36552">
            <w:rPr>
              <w:lang w:eastAsia="zh-CN"/>
            </w:rPr>
            <w:delText xml:space="preserve"> Data</w:delText>
          </w:r>
        </w:del>
      </w:ins>
      <w:ins w:id="1454" w:author="Huawei1" w:date="2021-03-02T15:51:00Z">
        <w:del w:id="1455" w:author="Huawei3" w:date="2021-03-04T11:43:00Z">
          <w:r w:rsidR="007E1768" w:rsidDel="00B36552">
            <w:rPr>
              <w:lang w:eastAsia="zh-CN"/>
            </w:rPr>
            <w:delText>None</w:delText>
          </w:r>
        </w:del>
      </w:ins>
      <w:ins w:id="1456" w:author="Huawei3" w:date="2021-03-04T11:43:00Z">
        <w:r w:rsidR="00B36552">
          <w:rPr>
            <w:lang w:eastAsia="zh-CN"/>
          </w:rPr>
          <w:t xml:space="preserve"> </w:t>
        </w:r>
        <w:commentRangeStart w:id="1457"/>
        <w:r w:rsidR="00B36552" w:rsidRPr="00140E21">
          <w:rPr>
            <w:rFonts w:eastAsia="SimSun"/>
            <w:lang w:eastAsia="zh-CN"/>
          </w:rPr>
          <w:t>Event ID</w:t>
        </w:r>
        <w:r w:rsidR="00B36552">
          <w:rPr>
            <w:rFonts w:eastAsia="SimSun"/>
            <w:lang w:eastAsia="zh-CN"/>
          </w:rPr>
          <w:t xml:space="preserve"> </w:t>
        </w:r>
        <w:r w:rsidR="00B36552" w:rsidRPr="004F1645">
          <w:rPr>
            <w:rFonts w:eastAsia="SimSun"/>
            <w:highlight w:val="cyan"/>
            <w:lang w:eastAsia="zh-CN"/>
          </w:rPr>
          <w:t>(+ Analytic</w:t>
        </w:r>
        <w:commentRangeEnd w:id="1457"/>
        <w:r w:rsidR="00375000">
          <w:rPr>
            <w:rStyle w:val="CommentReference"/>
          </w:rPr>
          <w:commentReference w:id="1457"/>
        </w:r>
        <w:r w:rsidR="00B36552" w:rsidRPr="004F1645">
          <w:rPr>
            <w:rFonts w:eastAsia="SimSun"/>
            <w:highlight w:val="cyan"/>
            <w:lang w:eastAsia="zh-CN"/>
          </w:rPr>
          <w:t>s ID if Event ID of bulked data event type)</w:t>
        </w:r>
      </w:ins>
      <w:ins w:id="1458" w:author="Huawei" w:date="2021-02-18T15:42:00Z">
        <w:r w:rsidRPr="00C17CEB">
          <w:rPr>
            <w:lang w:eastAsia="zh-CN"/>
          </w:rPr>
          <w:t>.</w:t>
        </w:r>
      </w:ins>
    </w:p>
    <w:p w14:paraId="3DF699BD" w14:textId="1F6D6680" w:rsidR="00B54BF1" w:rsidRDefault="00B54BF1" w:rsidP="00B54BF1">
      <w:pPr>
        <w:rPr>
          <w:ins w:id="1459" w:author="Huawei2" w:date="2021-03-03T13:49:00Z"/>
          <w:lang w:eastAsia="zh-CN"/>
        </w:rPr>
      </w:pPr>
      <w:ins w:id="1460" w:author="Huawei" w:date="2021-02-18T15:42:00Z">
        <w:r w:rsidRPr="00C17CEB">
          <w:rPr>
            <w:b/>
            <w:lang w:eastAsia="zh-CN"/>
          </w:rPr>
          <w:t>Outputs, Required:</w:t>
        </w:r>
        <w:r w:rsidRPr="00C17CEB">
          <w:rPr>
            <w:lang w:eastAsia="zh-CN"/>
          </w:rPr>
          <w:t xml:space="preserve"> </w:t>
        </w:r>
      </w:ins>
      <w:ins w:id="1461" w:author="Huawei1" w:date="2021-03-02T15:51:00Z">
        <w:r w:rsidR="000340D3">
          <w:rPr>
            <w:lang w:eastAsia="zh-CN"/>
          </w:rPr>
          <w:t>Requested data</w:t>
        </w:r>
      </w:ins>
      <w:ins w:id="1462" w:author="Huawei" w:date="2021-02-18T15:42:00Z">
        <w:del w:id="1463"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pPr>
        <w:pStyle w:val="NO"/>
        <w:rPr>
          <w:ins w:id="1464" w:author="Huawei" w:date="2021-02-18T15:42:00Z"/>
          <w:b/>
          <w:lang w:eastAsia="zh-CN"/>
          <w:rPrChange w:id="1465" w:author="Huawei2" w:date="2021-03-03T13:49:00Z">
            <w:rPr>
              <w:ins w:id="1466" w:author="Huawei" w:date="2021-02-18T15:42:00Z"/>
            </w:rPr>
          </w:rPrChange>
        </w:rPr>
        <w:pPrChange w:id="1467" w:author="Huawei2" w:date="2021-03-03T13:49:00Z">
          <w:pPr/>
        </w:pPrChange>
      </w:pPr>
      <w:ins w:id="1468" w:author="Huawei2" w:date="2021-03-03T13:49:00Z">
        <w:r>
          <w:rPr>
            <w:lang w:eastAsia="zh-CN"/>
          </w:rPr>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469"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470" w:author="Huawei1" w:date="2021-03-02T15:41:00Z"/>
          <w:rFonts w:ascii="Arial" w:hAnsi="Arial" w:cs="Arial"/>
          <w:color w:val="FF0000"/>
          <w:sz w:val="28"/>
          <w:szCs w:val="28"/>
          <w:lang w:val="en-US"/>
        </w:rPr>
      </w:pPr>
      <w:del w:id="1471"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472" w:author="Huawei" w:date="2021-02-18T15:43:00Z"/>
          <w:del w:id="1473" w:author="Huawei1" w:date="2021-03-02T15:41:00Z"/>
        </w:rPr>
      </w:pPr>
      <w:ins w:id="1474" w:author="Huawei" w:date="2021-02-18T15:43:00Z">
        <w:del w:id="1475"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476" w:author="Huawei" w:date="2021-02-18T15:43:00Z"/>
          <w:del w:id="1477" w:author="Huawei1" w:date="2021-03-02T15:41:00Z"/>
        </w:rPr>
      </w:pPr>
      <w:ins w:id="1478" w:author="Huawei" w:date="2021-02-18T15:43:00Z">
        <w:del w:id="1479"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480" w:author="Huawei" w:date="2021-02-18T15:43:00Z"/>
          <w:del w:id="1481" w:author="Huawei1" w:date="2021-03-02T15:41:00Z"/>
        </w:rPr>
      </w:pPr>
      <w:ins w:id="1482" w:author="Huawei" w:date="2021-02-18T15:43:00Z">
        <w:del w:id="1483"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484" w:author="Huawei" w:date="2021-02-18T15:43:00Z"/>
          <w:del w:id="1485" w:author="Huawei1" w:date="2021-03-02T15:41:00Z"/>
        </w:rPr>
      </w:pPr>
      <w:ins w:id="1486" w:author="Huawei" w:date="2021-02-18T15:43:00Z">
        <w:del w:id="1487"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488" w:author="Huawei" w:date="2021-02-18T15:43:00Z"/>
          <w:del w:id="1489" w:author="Huawei1" w:date="2021-03-02T15:41:00Z"/>
          <w:rFonts w:eastAsia="SimSun"/>
        </w:rPr>
      </w:pPr>
      <w:ins w:id="1490" w:author="Huawei" w:date="2021-02-18T15:43:00Z">
        <w:del w:id="1491"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492" w:author="Huawei" w:date="2021-02-18T15:43:00Z"/>
          <w:del w:id="1493" w:author="Huawei1" w:date="2021-03-02T15:41:00Z"/>
          <w:rFonts w:eastAsia="SimSun"/>
        </w:rPr>
      </w:pPr>
      <w:ins w:id="1494" w:author="Huawei" w:date="2021-02-18T15:43:00Z">
        <w:del w:id="1495"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496" w:author="Huawei" w:date="2021-02-18T15:43:00Z"/>
          <w:del w:id="1497" w:author="Huawei1" w:date="2021-03-02T15:41:00Z"/>
          <w:rFonts w:eastAsia="SimSun"/>
        </w:rPr>
      </w:pPr>
      <w:ins w:id="1498" w:author="Huawei" w:date="2021-02-18T15:43:00Z">
        <w:del w:id="1499"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500" w:author="Huawei" w:date="2021-02-18T15:43:00Z"/>
          <w:del w:id="1501" w:author="Huawei1" w:date="2021-03-02T15:41:00Z"/>
          <w:rFonts w:eastAsia="SimSun"/>
        </w:rPr>
      </w:pPr>
      <w:ins w:id="1502" w:author="Huawei" w:date="2021-02-18T15:43:00Z">
        <w:del w:id="1503"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504" w:author="Huawei" w:date="2021-02-18T15:43:00Z"/>
          <w:del w:id="1505" w:author="Huawei1" w:date="2021-03-02T15:41:00Z"/>
          <w:rFonts w:eastAsia="SimSun"/>
          <w:lang w:eastAsia="zh-CN"/>
        </w:rPr>
      </w:pPr>
      <w:ins w:id="1506" w:author="Huawei" w:date="2021-02-18T15:43:00Z">
        <w:del w:id="1507"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508" w:author="Huawei" w:date="2021-02-18T15:43:00Z"/>
          <w:del w:id="1509" w:author="Huawei1" w:date="2021-03-02T15:41:00Z"/>
          <w:rFonts w:eastAsia="SimSun"/>
          <w:lang w:eastAsia="zh-CN"/>
        </w:rPr>
      </w:pPr>
      <w:ins w:id="1510" w:author="Huawei" w:date="2021-02-18T15:43:00Z">
        <w:del w:id="1511"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512" w:author="Huawei" w:date="2021-02-18T15:43:00Z"/>
          <w:del w:id="1513" w:author="Huawei1" w:date="2021-03-02T15:41:00Z"/>
        </w:rPr>
      </w:pPr>
      <w:ins w:id="1514" w:author="Huawei" w:date="2021-02-18T15:43:00Z">
        <w:del w:id="1515"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516" w:author="Huawei" w:date="2021-02-18T15:43:00Z"/>
          <w:del w:id="1517" w:author="Huawei1" w:date="2021-03-02T15:41:00Z"/>
          <w:rFonts w:eastAsia="SimSun"/>
          <w:b/>
          <w:lang w:eastAsia="zh-CN"/>
        </w:rPr>
      </w:pPr>
      <w:ins w:id="1518" w:author="Huawei" w:date="2021-02-18T15:43:00Z">
        <w:del w:id="1519"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520" w:author="Huawei" w:date="2021-02-18T15:43:00Z"/>
          <w:del w:id="1521" w:author="Huawei1" w:date="2021-03-02T15:41:00Z"/>
          <w:rFonts w:eastAsia="SimSun"/>
        </w:rPr>
      </w:pPr>
      <w:ins w:id="1522" w:author="Huawei" w:date="2021-02-18T15:43:00Z">
        <w:del w:id="1523"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524" w:author="Huawei" w:date="2021-02-18T15:43:00Z"/>
          <w:del w:id="1525" w:author="Huawei1" w:date="2021-03-02T15:41:00Z"/>
          <w:rFonts w:eastAsia="SimSun"/>
        </w:rPr>
      </w:pPr>
      <w:ins w:id="1526" w:author="Huawei" w:date="2021-02-18T15:43:00Z">
        <w:del w:id="1527"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528" w:author="Huawei" w:date="2021-02-18T15:43:00Z"/>
          <w:del w:id="1529" w:author="Huawei1" w:date="2021-03-02T15:41:00Z"/>
          <w:rFonts w:eastAsia="SimSun"/>
          <w:i/>
        </w:rPr>
      </w:pPr>
      <w:ins w:id="1530" w:author="Huawei" w:date="2021-02-18T15:43:00Z">
        <w:del w:id="1531"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532" w:author="Huawei" w:date="2021-02-18T15:43:00Z"/>
          <w:del w:id="1533" w:author="Huawei1" w:date="2021-03-02T15:41:00Z"/>
        </w:rPr>
      </w:pPr>
      <w:ins w:id="1534" w:author="Huawei" w:date="2021-02-18T15:43:00Z">
        <w:del w:id="1535"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536" w:author="Huawei" w:date="2021-02-18T15:43:00Z"/>
          <w:del w:id="1537" w:author="Huawei1" w:date="2021-03-02T15:41:00Z"/>
          <w:rFonts w:eastAsia="SimSun"/>
          <w:b/>
          <w:lang w:eastAsia="zh-CN"/>
        </w:rPr>
      </w:pPr>
      <w:ins w:id="1538" w:author="Huawei" w:date="2021-02-18T15:43:00Z">
        <w:del w:id="1539"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540" w:author="Huawei" w:date="2021-02-18T15:43:00Z"/>
          <w:del w:id="1541" w:author="Huawei1" w:date="2021-03-02T15:41:00Z"/>
          <w:rFonts w:eastAsia="SimSun"/>
        </w:rPr>
      </w:pPr>
      <w:ins w:id="1542" w:author="Huawei" w:date="2021-02-18T15:43:00Z">
        <w:del w:id="1543"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544" w:author="Huawei" w:date="2021-02-18T15:43:00Z"/>
          <w:del w:id="1545" w:author="Huawei1" w:date="2021-03-02T15:41:00Z"/>
          <w:rFonts w:eastAsia="SimSun"/>
        </w:rPr>
      </w:pPr>
      <w:ins w:id="1546" w:author="Huawei" w:date="2021-02-18T15:43:00Z">
        <w:del w:id="1547"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548" w:author="Huawei" w:date="2021-02-18T15:43:00Z"/>
          <w:del w:id="1549" w:author="Huawei1" w:date="2021-03-02T15:41:00Z"/>
          <w:rFonts w:eastAsia="SimSun"/>
        </w:rPr>
      </w:pPr>
      <w:ins w:id="1550" w:author="Huawei" w:date="2021-02-18T15:43:00Z">
        <w:del w:id="1551"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552" w:author="Huawei" w:date="2021-02-18T15:43:00Z">
        <w:del w:id="1553"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2" w:date="2021-03-04T09:33:00Z" w:initials="HW2">
    <w:p w14:paraId="1AEC4E90" w14:textId="4DC686C4" w:rsidR="005B2ABB" w:rsidRDefault="005B2ABB">
      <w:pPr>
        <w:pStyle w:val="CommentText"/>
      </w:pPr>
      <w:r w:rsidRPr="00D00FE7">
        <w:rPr>
          <w:rStyle w:val="CommentReference"/>
          <w:highlight w:val="cyan"/>
        </w:rPr>
        <w:annotationRef/>
      </w:r>
      <w:r w:rsidRPr="00D00FE7">
        <w:rPr>
          <w:highlight w:val="cyan"/>
        </w:rPr>
        <w:t>Very minor change to align with the current content.</w:t>
      </w:r>
      <w:r>
        <w:t xml:space="preserve"> </w:t>
      </w:r>
    </w:p>
  </w:comment>
  <w:comment w:id="35" w:author="Huawei1" w:date="2021-03-02T11:39:00Z" w:initials="HW1">
    <w:p w14:paraId="3F24CA67" w14:textId="180A2DBE" w:rsidR="00C05261" w:rsidRDefault="00C05261">
      <w:pPr>
        <w:pStyle w:val="CommentText"/>
      </w:pPr>
      <w:r>
        <w:rPr>
          <w:rStyle w:val="CommentReference"/>
        </w:rPr>
        <w:annotationRef/>
      </w:r>
      <w:r>
        <w:t xml:space="preserve">We propose to move this text to the clause 6.2.S.1 where we introduce the bulked data services. </w:t>
      </w:r>
    </w:p>
    <w:p w14:paraId="021F180F" w14:textId="77777777" w:rsidR="00991CEE" w:rsidRDefault="00991CEE">
      <w:pPr>
        <w:pStyle w:val="CommentText"/>
      </w:pPr>
    </w:p>
    <w:p w14:paraId="7DEAB047" w14:textId="2F799E87" w:rsidR="00991CEE" w:rsidRDefault="00991CEE">
      <w:pPr>
        <w:pStyle w:val="CommentText"/>
      </w:pPr>
      <w:r>
        <w:t xml:space="preserve">Therefore, simplifying Section 4. </w:t>
      </w:r>
    </w:p>
  </w:comment>
  <w:comment w:id="59" w:author="Huawei1" w:date="2021-03-02T11:39:00Z" w:initials="HW1">
    <w:p w14:paraId="21FB3EBE" w14:textId="31F2EE6C" w:rsidR="00C05261" w:rsidRDefault="00C05261">
      <w:pPr>
        <w:pStyle w:val="CommentText"/>
      </w:pPr>
      <w:r>
        <w:rPr>
          <w:rStyle w:val="CommentReference"/>
        </w:rPr>
        <w:annotationRef/>
      </w:r>
      <w:r w:rsidR="00534694">
        <w:t xml:space="preserve">The intention of this section is to include all the new data collection mechanisms under this part of the TS 23.288. </w:t>
      </w:r>
    </w:p>
    <w:p w14:paraId="60BC46BF" w14:textId="77777777" w:rsidR="00534694" w:rsidRDefault="00534694">
      <w:pPr>
        <w:pStyle w:val="CommentText"/>
      </w:pPr>
    </w:p>
    <w:p w14:paraId="4FB16154" w14:textId="026E59B7" w:rsidR="00534694" w:rsidRPr="00534694" w:rsidRDefault="005346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C05261" w:rsidRDefault="00534694">
      <w:pPr>
        <w:pStyle w:val="CommentText"/>
        <w:rPr>
          <w:rFonts w:cs="Arial"/>
          <w:b/>
          <w:sz w:val="24"/>
        </w:rPr>
      </w:pPr>
      <w:r w:rsidRPr="00534694">
        <w:rPr>
          <w:rFonts w:cs="Arial"/>
          <w:sz w:val="24"/>
        </w:rPr>
        <w:t xml:space="preserve">Clause inside this section. </w:t>
      </w:r>
    </w:p>
    <w:p w14:paraId="4B3E022D" w14:textId="3930AB2B" w:rsidR="00C05261" w:rsidRPr="00C05261" w:rsidRDefault="00C05261">
      <w:pPr>
        <w:pStyle w:val="CommentText"/>
      </w:pPr>
    </w:p>
  </w:comment>
  <w:comment w:id="101" w:author="Huawei1" w:date="2021-03-02T11:44:00Z" w:initials="HW1">
    <w:p w14:paraId="3BE6DD2D" w14:textId="3752517F" w:rsidR="008E4DB6" w:rsidRPr="00785652" w:rsidRDefault="008E4DB6">
      <w:pPr>
        <w:pStyle w:val="CommentText"/>
      </w:pPr>
      <w:r w:rsidRPr="00785652">
        <w:rPr>
          <w:rStyle w:val="CommentReference"/>
        </w:rPr>
        <w:annotationRef/>
      </w:r>
      <w:r w:rsidRPr="00785652">
        <w:t>Definitio</w:t>
      </w:r>
      <w:r w:rsidR="00785652" w:rsidRPr="00785652">
        <w:t>n of data samples as requested per email discussion</w:t>
      </w:r>
    </w:p>
  </w:comment>
  <w:comment w:id="113" w:author="Huawei1" w:date="2021-03-02T11:36:00Z" w:initials="HW1">
    <w:p w14:paraId="6075A93E" w14:textId="27DD4C47" w:rsidR="00C05261" w:rsidRDefault="00C05261">
      <w:pPr>
        <w:pStyle w:val="CommentText"/>
      </w:pPr>
      <w:r>
        <w:rPr>
          <w:rStyle w:val="CommentReference"/>
        </w:rPr>
        <w:annotationRef/>
      </w:r>
      <w:r>
        <w:t xml:space="preserve">We replaced raw collected data with “event notifications” as suggested. </w:t>
      </w:r>
    </w:p>
  </w:comment>
  <w:comment w:id="115" w:author="Huawei1" w:date="2021-03-02T11:46:00Z" w:initials="HW1">
    <w:p w14:paraId="15B2455B" w14:textId="73511760" w:rsidR="00EA5D7C" w:rsidRDefault="00EA5D7C">
      <w:pPr>
        <w:pStyle w:val="CommentText"/>
      </w:pPr>
      <w:r>
        <w:rPr>
          <w:rStyle w:val="CommentReference"/>
        </w:rPr>
        <w:annotationRef/>
      </w:r>
      <w:r>
        <w:t xml:space="preserve">As requested, we aligned the possibility of consumers of the bulked data to provide the rules for the </w:t>
      </w:r>
    </w:p>
  </w:comment>
  <w:comment w:id="127" w:author="Huawei1" w:date="2021-03-02T11:56:00Z" w:initials="HW1">
    <w:p w14:paraId="23A3E693" w14:textId="7379E475" w:rsidR="00E259B1" w:rsidRDefault="00E259B1">
      <w:pPr>
        <w:pStyle w:val="CommentText"/>
      </w:pPr>
      <w:r>
        <w:rPr>
          <w:rStyle w:val="CommentReference"/>
        </w:rPr>
        <w:annotationRef/>
      </w:r>
      <w:r>
        <w:t xml:space="preserve">Modified to clarify the terminology. </w:t>
      </w:r>
    </w:p>
  </w:comment>
  <w:comment w:id="167" w:author="Huawei1" w:date="2021-03-02T15:22:00Z" w:initials="HW1">
    <w:p w14:paraId="3B4A6C56" w14:textId="1AF25160" w:rsidR="001F263A" w:rsidRDefault="001F263A">
      <w:pPr>
        <w:pStyle w:val="CommentText"/>
      </w:pPr>
      <w:r>
        <w:rPr>
          <w:rStyle w:val="CommentReference"/>
        </w:rPr>
        <w:annotationRef/>
      </w:r>
      <w:r>
        <w:t xml:space="preserve">Alignment with the definition of the fields of the </w:t>
      </w:r>
      <w:r w:rsidR="00172BA8">
        <w:t xml:space="preserve">DataManagement service proposed in </w:t>
      </w:r>
      <w:r w:rsidR="00172BA8">
        <w:rPr>
          <w:rFonts w:cs="Arial"/>
          <w:b/>
          <w:noProof/>
          <w:sz w:val="24"/>
        </w:rPr>
        <w:t xml:space="preserve">S2-2100763r04. </w:t>
      </w:r>
    </w:p>
  </w:comment>
  <w:comment w:id="174" w:author="Huawei1" w:date="2021-03-02T11:56:00Z" w:initials="HW1">
    <w:p w14:paraId="381CE49C" w14:textId="3611C82E" w:rsidR="002C225B" w:rsidRDefault="002C225B">
      <w:pPr>
        <w:pStyle w:val="CommentText"/>
      </w:pPr>
      <w:r>
        <w:rPr>
          <w:rStyle w:val="CommentReference"/>
        </w:rPr>
        <w:annotationRef/>
      </w:r>
      <w:r>
        <w:t xml:space="preserve">Removed as we merged into a single service. </w:t>
      </w:r>
    </w:p>
  </w:comment>
  <w:comment w:id="280" w:author="Huawei1" w:date="2021-03-02T12:07:00Z" w:initials="HW1">
    <w:p w14:paraId="7E9C4C18" w14:textId="77777777" w:rsidR="00CD2C6B" w:rsidRDefault="00CD2C6B"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CD2C6B" w:rsidRDefault="00CD2C6B" w:rsidP="00CD2C6B">
      <w:pPr>
        <w:pStyle w:val="CommentText"/>
      </w:pPr>
    </w:p>
    <w:p w14:paraId="6980DD8C" w14:textId="77777777" w:rsidR="00CD2C6B" w:rsidRDefault="00CD2C6B" w:rsidP="00CD2C6B">
      <w:pPr>
        <w:pStyle w:val="CommentText"/>
      </w:pPr>
      <w:r>
        <w:t xml:space="preserve">We changed the text having this understanding in mind. </w:t>
      </w:r>
    </w:p>
  </w:comment>
  <w:comment w:id="299" w:author="Huawei1" w:date="2021-03-02T14:26:00Z" w:initials="HW1">
    <w:p w14:paraId="186907A8" w14:textId="317FED91" w:rsidR="006752CB" w:rsidRDefault="006752CB">
      <w:pPr>
        <w:pStyle w:val="CommentText"/>
      </w:pPr>
      <w:r>
        <w:rPr>
          <w:rStyle w:val="CommentReference"/>
        </w:rPr>
        <w:annotationRef/>
      </w:r>
      <w:r>
        <w:t xml:space="preserve">This is the periodicity for the generation of the bulked data, which can be different from the periodicity for collection of the events (specially in the case where aggregation of collected data is performed). </w:t>
      </w:r>
    </w:p>
  </w:comment>
  <w:comment w:id="310" w:author="Huawei1" w:date="2021-03-02T14:25:00Z" w:initials="HW1">
    <w:p w14:paraId="2B41A1E4" w14:textId="7304C0E5" w:rsidR="006752CB" w:rsidRDefault="006752CB">
      <w:pPr>
        <w:pStyle w:val="CommentText"/>
      </w:pPr>
      <w:r>
        <w:t xml:space="preserve">We included as suggested in </w:t>
      </w:r>
      <w:r>
        <w:rPr>
          <w:rStyle w:val="CommentReference"/>
        </w:rPr>
        <w:annotationRef/>
      </w:r>
      <w:r>
        <w:t xml:space="preserve">the email discussion </w:t>
      </w:r>
    </w:p>
  </w:comment>
  <w:comment w:id="325" w:author="Huawei1" w:date="2021-03-02T14:36:00Z" w:initials="HW1">
    <w:p w14:paraId="4F6795D6" w14:textId="33A2082A" w:rsidR="007D2966" w:rsidRDefault="007D2966">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330" w:author="Huawei1" w:date="2021-03-02T14:35:00Z" w:initials="HW1">
    <w:p w14:paraId="5C8AAB1B" w14:textId="7B679261" w:rsidR="0092665A" w:rsidRDefault="0092665A">
      <w:pPr>
        <w:pStyle w:val="CommentText"/>
      </w:pPr>
      <w:r>
        <w:rPr>
          <w:rStyle w:val="CommentReference"/>
        </w:rPr>
        <w:annotationRef/>
      </w:r>
      <w:r>
        <w:t>Merging into a single service the possibility to retrieve runtime data or historical data</w:t>
      </w:r>
      <w:r w:rsidR="007D2966">
        <w:t>.</w:t>
      </w:r>
    </w:p>
  </w:comment>
  <w:comment w:id="333" w:author="Huawei1" w:date="2021-03-02T14:21:00Z" w:initials="HW1">
    <w:p w14:paraId="050EED6D" w14:textId="5EB7C69C" w:rsidR="00A56C9D" w:rsidRDefault="00A56C9D">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387" w:author="Huawei1" w:date="2021-03-02T15:03:00Z" w:initials="HW1">
    <w:p w14:paraId="3F6B6E40" w14:textId="72E3422A" w:rsidR="008D1487" w:rsidRDefault="008D1487">
      <w:pPr>
        <w:pStyle w:val="CommentText"/>
      </w:pPr>
      <w:r>
        <w:rPr>
          <w:rStyle w:val="CommentReference"/>
        </w:rPr>
        <w:annotationRef/>
      </w:r>
      <w:r>
        <w:t xml:space="preserve">Added as a possible parameter as requested per email discussion. </w:t>
      </w:r>
    </w:p>
  </w:comment>
  <w:comment w:id="424" w:author="Huawei1" w:date="2021-03-02T14:43:00Z" w:initials="HW1">
    <w:p w14:paraId="2660AD53" w14:textId="1705863F" w:rsidR="00AE3200" w:rsidRDefault="00AE3200">
      <w:pPr>
        <w:pStyle w:val="CommentText"/>
      </w:pPr>
      <w:r>
        <w:rPr>
          <w:rStyle w:val="CommentReference"/>
        </w:rPr>
        <w:annotationRef/>
      </w:r>
      <w:r>
        <w:t>Merging content from 6.2.S.2.</w:t>
      </w:r>
    </w:p>
  </w:comment>
  <w:comment w:id="604" w:author="Huawei1" w:date="2021-03-02T15:23:00Z" w:initials="HW1">
    <w:p w14:paraId="404BFC60" w14:textId="272AAE08" w:rsidR="00E83905" w:rsidRDefault="00E83905">
      <w:pPr>
        <w:pStyle w:val="CommentText"/>
      </w:pPr>
      <w:r>
        <w:rPr>
          <w:rStyle w:val="CommentReference"/>
        </w:rPr>
        <w:annotationRef/>
      </w:r>
      <w:r>
        <w:t xml:space="preserve">We generalized this procedure to support both the data collection of individual events with DataManagement service as per </w:t>
      </w:r>
      <w:r w:rsidRPr="00E83905">
        <w:rPr>
          <w:rFonts w:cs="Arial"/>
          <w:noProof/>
          <w:sz w:val="24"/>
        </w:rPr>
        <w:t>S2-2100763r04; as well the the exposure of bulked data</w:t>
      </w:r>
      <w:r>
        <w:rPr>
          <w:rFonts w:cs="Arial"/>
          <w:noProof/>
          <w:sz w:val="24"/>
        </w:rPr>
        <w:t xml:space="preserve">. </w:t>
      </w:r>
    </w:p>
  </w:comment>
  <w:comment w:id="891" w:author="Huawei2" w:date="2021-03-03T12:54:00Z" w:initials="HW2">
    <w:p w14:paraId="5EF2D50E" w14:textId="5D57AA0C" w:rsidR="001317B3" w:rsidRDefault="001317B3">
      <w:pPr>
        <w:pStyle w:val="CommentText"/>
      </w:pPr>
      <w:r>
        <w:rPr>
          <w:rStyle w:val="CommentReference"/>
        </w:rPr>
        <w:annotationRef/>
      </w:r>
      <w:r w:rsidRPr="00352D33">
        <w:rPr>
          <w:highlight w:val="cyan"/>
        </w:rPr>
        <w:t xml:space="preserve">This is the exact same text </w:t>
      </w:r>
      <w:r w:rsidR="000E55AF" w:rsidRPr="00352D33">
        <w:rPr>
          <w:highlight w:val="cyan"/>
        </w:rPr>
        <w:t>from S2-2100763r04</w:t>
      </w:r>
    </w:p>
  </w:comment>
  <w:comment w:id="892" w:author="Huawei3" w:date="2021-03-04T11:56:00Z" w:initials="HW3">
    <w:p w14:paraId="5382A967" w14:textId="78CFAEE9" w:rsidR="00EF6935" w:rsidRDefault="00EF6935">
      <w:pPr>
        <w:pStyle w:val="CommentText"/>
      </w:pPr>
      <w:r>
        <w:rPr>
          <w:rStyle w:val="CommentReference"/>
        </w:rPr>
        <w:annotationRef/>
      </w:r>
      <w:r>
        <w:t xml:space="preserve">This was a comment still in Revision r02. Not changed in revision 04 although also using cyan. </w:t>
      </w:r>
    </w:p>
  </w:comment>
  <w:comment w:id="1326" w:author="Huawei3" w:date="2021-03-04T11:36:00Z" w:initials="HW3">
    <w:p w14:paraId="11D8348F" w14:textId="77777777" w:rsidR="00C1176A" w:rsidRDefault="00C1176A">
      <w:pPr>
        <w:pStyle w:val="CommentText"/>
      </w:pPr>
    </w:p>
    <w:p w14:paraId="416ADA59" w14:textId="2911257F" w:rsidR="00C1176A" w:rsidRDefault="00C1176A">
      <w:pPr>
        <w:pStyle w:val="CommentText"/>
      </w:pPr>
      <w:r w:rsidRPr="00C1176A">
        <w:rPr>
          <w:highlight w:val="cyan"/>
        </w:rPr>
        <w:t xml:space="preserve">We </w:t>
      </w:r>
      <w:r w:rsidRPr="00C1176A">
        <w:rPr>
          <w:rStyle w:val="CommentReference"/>
          <w:highlight w:val="cyan"/>
        </w:rPr>
        <w:annotationRef/>
      </w:r>
      <w:r w:rsidRPr="00C1176A">
        <w:rPr>
          <w:rStyle w:val="CommentReference"/>
          <w:highlight w:val="cyan"/>
        </w:rPr>
        <w:annotationRef/>
      </w:r>
      <w:r w:rsidRPr="00C1176A">
        <w:rPr>
          <w:highlight w:val="cyan"/>
        </w:rPr>
        <w:t>assume that this is a reference to TS 23.502. Is this correct?</w:t>
      </w:r>
    </w:p>
  </w:comment>
  <w:comment w:id="1370" w:author="Huawei3" w:date="2021-03-04T11:41:00Z" w:initials="HW3">
    <w:p w14:paraId="5ACB7F2F" w14:textId="77777777" w:rsidR="003F02BC" w:rsidRDefault="003F02BC">
      <w:pPr>
        <w:pStyle w:val="CommentText"/>
      </w:pPr>
      <w:r>
        <w:rPr>
          <w:rStyle w:val="CommentReference"/>
        </w:rPr>
        <w:annotationRef/>
      </w:r>
      <w:r>
        <w:t>When the notification is for a Event ID requested from NFs, this means that the notification has to have:</w:t>
      </w:r>
    </w:p>
    <w:p w14:paraId="70F70566" w14:textId="7EAF327E" w:rsidR="003F02BC" w:rsidRDefault="00E722C8" w:rsidP="003F02BC">
      <w:pPr>
        <w:pStyle w:val="CommentText"/>
        <w:numPr>
          <w:ilvl w:val="0"/>
          <w:numId w:val="2"/>
        </w:numPr>
      </w:pPr>
      <w:r>
        <w:t xml:space="preserve"> </w:t>
      </w:r>
      <w:r w:rsidR="003F02BC">
        <w:t>First the identification of the consumer subscription for the Event ID requested from NFs</w:t>
      </w:r>
    </w:p>
    <w:p w14:paraId="1834AAFE" w14:textId="4F27A901" w:rsidR="003F02BC" w:rsidRDefault="00E722C8" w:rsidP="003F02BC">
      <w:pPr>
        <w:pStyle w:val="CommentText"/>
        <w:numPr>
          <w:ilvl w:val="0"/>
          <w:numId w:val="2"/>
        </w:numPr>
      </w:pPr>
      <w:r>
        <w:t xml:space="preserve"> </w:t>
      </w:r>
      <w:r w:rsidR="003F02BC">
        <w:t xml:space="preserve">Second the Event ID </w:t>
      </w:r>
      <w:r w:rsidR="00AB126B">
        <w:t xml:space="preserve">requested from NFs </w:t>
      </w:r>
      <w:r w:rsidR="003F02BC">
        <w:t xml:space="preserve">being notified. </w:t>
      </w:r>
    </w:p>
  </w:comment>
  <w:comment w:id="1445" w:author="Huawei3" w:date="2021-03-04T11:43:00Z" w:initials="HW3">
    <w:p w14:paraId="4594746B" w14:textId="54E8C369" w:rsidR="00375000" w:rsidRDefault="00375000">
      <w:pPr>
        <w:pStyle w:val="CommentText"/>
      </w:pPr>
      <w:r>
        <w:rPr>
          <w:rStyle w:val="CommentReference"/>
        </w:rPr>
        <w:annotationRef/>
      </w:r>
      <w:r>
        <w:t>In this case, the consumer fetchs all the requested Event ID types</w:t>
      </w:r>
    </w:p>
  </w:comment>
  <w:comment w:id="1457" w:author="Huawei3" w:date="2021-03-04T11:43:00Z" w:initials="HW3">
    <w:p w14:paraId="009D8317" w14:textId="5A43A67F" w:rsidR="00375000" w:rsidRDefault="00375000">
      <w:pPr>
        <w:pStyle w:val="CommentText"/>
      </w:pPr>
      <w:r>
        <w:rPr>
          <w:rStyle w:val="CommentReference"/>
        </w:rPr>
        <w:annotationRef/>
      </w:r>
      <w:r>
        <w:t xml:space="preserve">With the optional input, the consumer can fetch a specific Event ID from the set of the requested Event IDs in the Subscription to NWDAF.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EC4E90" w15:done="0"/>
  <w15:commentEx w15:paraId="7DEAB047" w15:done="0"/>
  <w15:commentEx w15:paraId="4B3E022D" w15:done="0"/>
  <w15:commentEx w15:paraId="3BE6DD2D" w15:done="0"/>
  <w15:commentEx w15:paraId="6075A93E" w15:done="0"/>
  <w15:commentEx w15:paraId="15B2455B" w15:done="0"/>
  <w15:commentEx w15:paraId="23A3E693" w15:done="0"/>
  <w15:commentEx w15:paraId="3B4A6C56" w15:done="0"/>
  <w15:commentEx w15:paraId="381CE49C" w15:done="0"/>
  <w15:commentEx w15:paraId="6980DD8C" w15:done="0"/>
  <w15:commentEx w15:paraId="186907A8" w15:done="0"/>
  <w15:commentEx w15:paraId="2B41A1E4" w15:done="0"/>
  <w15:commentEx w15:paraId="4F6795D6" w15:done="0"/>
  <w15:commentEx w15:paraId="5C8AAB1B" w15:done="0"/>
  <w15:commentEx w15:paraId="050EED6D" w15:done="0"/>
  <w15:commentEx w15:paraId="3F6B6E40" w15:done="0"/>
  <w15:commentEx w15:paraId="2660AD53" w15:done="0"/>
  <w15:commentEx w15:paraId="404BFC60" w15:done="0"/>
  <w15:commentEx w15:paraId="5EF2D50E" w15:done="0"/>
  <w15:commentEx w15:paraId="5382A967" w15:paraIdParent="5EF2D50E" w15:done="0"/>
  <w15:commentEx w15:paraId="416ADA59" w15:done="0"/>
  <w15:commentEx w15:paraId="1834AAFE" w15:done="0"/>
  <w15:commentEx w15:paraId="4594746B" w15:done="0"/>
  <w15:commentEx w15:paraId="009D83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EAB047" w16cid:durableId="23EA249A"/>
  <w16cid:commentId w16cid:paraId="4B3E022D" w16cid:durableId="23EA249B"/>
  <w16cid:commentId w16cid:paraId="3BE6DD2D" w16cid:durableId="23EA249C"/>
  <w16cid:commentId w16cid:paraId="6075A93E" w16cid:durableId="23EA249D"/>
  <w16cid:commentId w16cid:paraId="15B2455B" w16cid:durableId="23EA249E"/>
  <w16cid:commentId w16cid:paraId="23A3E693" w16cid:durableId="23EA249F"/>
  <w16cid:commentId w16cid:paraId="3B4A6C56" w16cid:durableId="23EA24A0"/>
  <w16cid:commentId w16cid:paraId="381CE49C" w16cid:durableId="23EA24A1"/>
  <w16cid:commentId w16cid:paraId="6980DD8C" w16cid:durableId="23EA24A2"/>
  <w16cid:commentId w16cid:paraId="186907A8" w16cid:durableId="23EA24A3"/>
  <w16cid:commentId w16cid:paraId="2B41A1E4" w16cid:durableId="23EA24A4"/>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404BFC60" w16cid:durableId="23EA24AA"/>
  <w16cid:commentId w16cid:paraId="5EF2D50E" w16cid:durableId="23EA24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2BE98" w14:textId="77777777" w:rsidR="00A05634" w:rsidRDefault="00A05634">
      <w:r>
        <w:separator/>
      </w:r>
    </w:p>
  </w:endnote>
  <w:endnote w:type="continuationSeparator" w:id="0">
    <w:p w14:paraId="2B67E59F" w14:textId="77777777" w:rsidR="00A05634" w:rsidRDefault="00A05634">
      <w:r>
        <w:continuationSeparator/>
      </w:r>
    </w:p>
  </w:endnote>
  <w:endnote w:type="continuationNotice" w:id="1">
    <w:p w14:paraId="08BDBA2E" w14:textId="77777777" w:rsidR="00A05634" w:rsidRDefault="00A05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67D52" w14:textId="77777777" w:rsidR="00A05634" w:rsidRDefault="00A05634">
      <w:r>
        <w:separator/>
      </w:r>
    </w:p>
  </w:footnote>
  <w:footnote w:type="continuationSeparator" w:id="0">
    <w:p w14:paraId="31CFB343" w14:textId="77777777" w:rsidR="00A05634" w:rsidRDefault="00A05634">
      <w:r>
        <w:continuationSeparator/>
      </w:r>
    </w:p>
  </w:footnote>
  <w:footnote w:type="continuationNotice" w:id="1">
    <w:p w14:paraId="566BECEB" w14:textId="77777777" w:rsidR="00A05634" w:rsidRDefault="00A056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261" w:rsidRDefault="00C05261">
    <w:r>
      <w:t xml:space="preserve">Page </w:t>
    </w:r>
    <w:r>
      <w:fldChar w:fldCharType="begin"/>
    </w:r>
    <w:r>
      <w:instrText>PAGE</w:instrText>
    </w:r>
    <w:r>
      <w:fldChar w:fldCharType="separate"/>
    </w:r>
    <w:r>
      <w:rPr>
        <w:noProof/>
      </w:rPr>
      <w:t>1</w:t>
    </w:r>
    <w:r>
      <w:rPr>
        <w:noProof/>
      </w:rPr>
      <w:fldChar w:fldCharType="end"/>
    </w:r>
    <w:r>
      <w:br/>
    </w:r>
  </w:p>
  <w:p w14:paraId="2F5E490E" w14:textId="77777777" w:rsidR="00C05261" w:rsidRDefault="00C052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261" w:rsidRDefault="00C052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261" w:rsidRDefault="00C052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261" w:rsidRDefault="00C052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E0A64"/>
    <w:multiLevelType w:val="hybridMultilevel"/>
    <w:tmpl w:val="42842AB6"/>
    <w:lvl w:ilvl="0" w:tplc="9FAAE90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Ericsson User r03">
    <w15:presenceInfo w15:providerId="None" w15:userId="Ericsson User r03"/>
  </w15:person>
  <w15:person w15:author="Huawei">
    <w15:presenceInfo w15:providerId="None" w15:userId="Huawei"/>
  </w15:person>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6"/>
    <w:rsid w:val="00004CE7"/>
    <w:rsid w:val="00015429"/>
    <w:rsid w:val="00022E4A"/>
    <w:rsid w:val="000340D3"/>
    <w:rsid w:val="00035563"/>
    <w:rsid w:val="000518C8"/>
    <w:rsid w:val="000677CF"/>
    <w:rsid w:val="00075D72"/>
    <w:rsid w:val="00083E09"/>
    <w:rsid w:val="000928BB"/>
    <w:rsid w:val="0009299E"/>
    <w:rsid w:val="000A6394"/>
    <w:rsid w:val="000B7FED"/>
    <w:rsid w:val="000C038A"/>
    <w:rsid w:val="000C6598"/>
    <w:rsid w:val="000D44B3"/>
    <w:rsid w:val="000D6B2A"/>
    <w:rsid w:val="000D6DA7"/>
    <w:rsid w:val="000E55AF"/>
    <w:rsid w:val="000F12B4"/>
    <w:rsid w:val="000F6769"/>
    <w:rsid w:val="00102724"/>
    <w:rsid w:val="00103A45"/>
    <w:rsid w:val="00106B6E"/>
    <w:rsid w:val="001244AA"/>
    <w:rsid w:val="0012614C"/>
    <w:rsid w:val="0012785F"/>
    <w:rsid w:val="001317B3"/>
    <w:rsid w:val="00144759"/>
    <w:rsid w:val="00144E11"/>
    <w:rsid w:val="00145D43"/>
    <w:rsid w:val="00146C3B"/>
    <w:rsid w:val="00153D54"/>
    <w:rsid w:val="001616AF"/>
    <w:rsid w:val="001622AA"/>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230D7"/>
    <w:rsid w:val="00225D99"/>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7AB7"/>
    <w:rsid w:val="00305409"/>
    <w:rsid w:val="00305692"/>
    <w:rsid w:val="003100B2"/>
    <w:rsid w:val="00314EBC"/>
    <w:rsid w:val="00316948"/>
    <w:rsid w:val="00320435"/>
    <w:rsid w:val="00324D71"/>
    <w:rsid w:val="00324D9A"/>
    <w:rsid w:val="00325A4E"/>
    <w:rsid w:val="00342E75"/>
    <w:rsid w:val="003525FB"/>
    <w:rsid w:val="00352D33"/>
    <w:rsid w:val="00356492"/>
    <w:rsid w:val="003609EF"/>
    <w:rsid w:val="0036231A"/>
    <w:rsid w:val="00362B99"/>
    <w:rsid w:val="003724A9"/>
    <w:rsid w:val="00374DD4"/>
    <w:rsid w:val="00375000"/>
    <w:rsid w:val="003843B3"/>
    <w:rsid w:val="00384AE9"/>
    <w:rsid w:val="003A3F5F"/>
    <w:rsid w:val="003E04D9"/>
    <w:rsid w:val="003E1A36"/>
    <w:rsid w:val="003F02BC"/>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D6B62"/>
    <w:rsid w:val="004E17CE"/>
    <w:rsid w:val="004F2C44"/>
    <w:rsid w:val="0051189F"/>
    <w:rsid w:val="0051580D"/>
    <w:rsid w:val="005223EC"/>
    <w:rsid w:val="005247F5"/>
    <w:rsid w:val="00534694"/>
    <w:rsid w:val="005431AD"/>
    <w:rsid w:val="00547111"/>
    <w:rsid w:val="00552A82"/>
    <w:rsid w:val="005666D7"/>
    <w:rsid w:val="005735E9"/>
    <w:rsid w:val="0058207B"/>
    <w:rsid w:val="00590DC6"/>
    <w:rsid w:val="00592D74"/>
    <w:rsid w:val="005A7537"/>
    <w:rsid w:val="005A7B70"/>
    <w:rsid w:val="005B1537"/>
    <w:rsid w:val="005B2ABB"/>
    <w:rsid w:val="005C7094"/>
    <w:rsid w:val="005D7B6D"/>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9530C"/>
    <w:rsid w:val="00695808"/>
    <w:rsid w:val="00696465"/>
    <w:rsid w:val="006B0B15"/>
    <w:rsid w:val="006B46FB"/>
    <w:rsid w:val="006B743F"/>
    <w:rsid w:val="006D48FC"/>
    <w:rsid w:val="006D4BEE"/>
    <w:rsid w:val="006E21FB"/>
    <w:rsid w:val="007270E9"/>
    <w:rsid w:val="00727DDF"/>
    <w:rsid w:val="00732DBF"/>
    <w:rsid w:val="00735D0F"/>
    <w:rsid w:val="00762272"/>
    <w:rsid w:val="00780899"/>
    <w:rsid w:val="0078250A"/>
    <w:rsid w:val="00785652"/>
    <w:rsid w:val="00792342"/>
    <w:rsid w:val="007977A8"/>
    <w:rsid w:val="007A0BF8"/>
    <w:rsid w:val="007B4D61"/>
    <w:rsid w:val="007B512A"/>
    <w:rsid w:val="007B711D"/>
    <w:rsid w:val="007C2097"/>
    <w:rsid w:val="007D2966"/>
    <w:rsid w:val="007D6A07"/>
    <w:rsid w:val="007E1768"/>
    <w:rsid w:val="007E7422"/>
    <w:rsid w:val="007F7259"/>
    <w:rsid w:val="00800BDA"/>
    <w:rsid w:val="008040A8"/>
    <w:rsid w:val="00806448"/>
    <w:rsid w:val="008071DB"/>
    <w:rsid w:val="00812A02"/>
    <w:rsid w:val="00817936"/>
    <w:rsid w:val="008279FA"/>
    <w:rsid w:val="00836EC0"/>
    <w:rsid w:val="00841918"/>
    <w:rsid w:val="00853AFC"/>
    <w:rsid w:val="008578F3"/>
    <w:rsid w:val="008626E7"/>
    <w:rsid w:val="0086618C"/>
    <w:rsid w:val="00870EE7"/>
    <w:rsid w:val="008863B9"/>
    <w:rsid w:val="008A25CF"/>
    <w:rsid w:val="008A45A6"/>
    <w:rsid w:val="008B29A9"/>
    <w:rsid w:val="008B67D5"/>
    <w:rsid w:val="008C6B4E"/>
    <w:rsid w:val="008D1487"/>
    <w:rsid w:val="008D49B7"/>
    <w:rsid w:val="008D5C1F"/>
    <w:rsid w:val="008E4DB6"/>
    <w:rsid w:val="008F3789"/>
    <w:rsid w:val="008F686C"/>
    <w:rsid w:val="009148DE"/>
    <w:rsid w:val="0092665A"/>
    <w:rsid w:val="00941E30"/>
    <w:rsid w:val="00960151"/>
    <w:rsid w:val="00971D3B"/>
    <w:rsid w:val="009766C1"/>
    <w:rsid w:val="009777D9"/>
    <w:rsid w:val="00991B88"/>
    <w:rsid w:val="00991CEE"/>
    <w:rsid w:val="009A1066"/>
    <w:rsid w:val="009A5753"/>
    <w:rsid w:val="009A579D"/>
    <w:rsid w:val="009E00FB"/>
    <w:rsid w:val="009E3297"/>
    <w:rsid w:val="009F734F"/>
    <w:rsid w:val="00A01874"/>
    <w:rsid w:val="00A05634"/>
    <w:rsid w:val="00A15AD9"/>
    <w:rsid w:val="00A220F3"/>
    <w:rsid w:val="00A246B6"/>
    <w:rsid w:val="00A47E70"/>
    <w:rsid w:val="00A50CF0"/>
    <w:rsid w:val="00A56C9D"/>
    <w:rsid w:val="00A728CE"/>
    <w:rsid w:val="00A760D9"/>
    <w:rsid w:val="00A7671C"/>
    <w:rsid w:val="00A86D85"/>
    <w:rsid w:val="00AA2CBC"/>
    <w:rsid w:val="00AB126B"/>
    <w:rsid w:val="00AC02E3"/>
    <w:rsid w:val="00AC3474"/>
    <w:rsid w:val="00AC5820"/>
    <w:rsid w:val="00AD0142"/>
    <w:rsid w:val="00AD0BFA"/>
    <w:rsid w:val="00AD1CD8"/>
    <w:rsid w:val="00AE3200"/>
    <w:rsid w:val="00AE6CDF"/>
    <w:rsid w:val="00AF59EE"/>
    <w:rsid w:val="00B06CE2"/>
    <w:rsid w:val="00B126DE"/>
    <w:rsid w:val="00B132EF"/>
    <w:rsid w:val="00B17AF6"/>
    <w:rsid w:val="00B17E7C"/>
    <w:rsid w:val="00B24005"/>
    <w:rsid w:val="00B258BB"/>
    <w:rsid w:val="00B36552"/>
    <w:rsid w:val="00B37DC4"/>
    <w:rsid w:val="00B430B2"/>
    <w:rsid w:val="00B54BF1"/>
    <w:rsid w:val="00B67B97"/>
    <w:rsid w:val="00B77EC7"/>
    <w:rsid w:val="00B91CD0"/>
    <w:rsid w:val="00B968C8"/>
    <w:rsid w:val="00BA25CF"/>
    <w:rsid w:val="00BA2803"/>
    <w:rsid w:val="00BA38DA"/>
    <w:rsid w:val="00BA3EC5"/>
    <w:rsid w:val="00BA51D9"/>
    <w:rsid w:val="00BA602C"/>
    <w:rsid w:val="00BB5DFC"/>
    <w:rsid w:val="00BC2C60"/>
    <w:rsid w:val="00BD17BA"/>
    <w:rsid w:val="00BD279D"/>
    <w:rsid w:val="00BD6BB8"/>
    <w:rsid w:val="00BE0128"/>
    <w:rsid w:val="00C05261"/>
    <w:rsid w:val="00C100A3"/>
    <w:rsid w:val="00C1176A"/>
    <w:rsid w:val="00C40CCF"/>
    <w:rsid w:val="00C42035"/>
    <w:rsid w:val="00C629A9"/>
    <w:rsid w:val="00C66BA2"/>
    <w:rsid w:val="00C756E2"/>
    <w:rsid w:val="00C95985"/>
    <w:rsid w:val="00CA4B97"/>
    <w:rsid w:val="00CA5C2C"/>
    <w:rsid w:val="00CC2920"/>
    <w:rsid w:val="00CC5026"/>
    <w:rsid w:val="00CC68D0"/>
    <w:rsid w:val="00CD2C6B"/>
    <w:rsid w:val="00D00FE7"/>
    <w:rsid w:val="00D03F9A"/>
    <w:rsid w:val="00D06D51"/>
    <w:rsid w:val="00D14006"/>
    <w:rsid w:val="00D1733C"/>
    <w:rsid w:val="00D2393F"/>
    <w:rsid w:val="00D23DE6"/>
    <w:rsid w:val="00D24991"/>
    <w:rsid w:val="00D30535"/>
    <w:rsid w:val="00D3645B"/>
    <w:rsid w:val="00D44AEE"/>
    <w:rsid w:val="00D50049"/>
    <w:rsid w:val="00D50255"/>
    <w:rsid w:val="00D6062E"/>
    <w:rsid w:val="00D66520"/>
    <w:rsid w:val="00D70257"/>
    <w:rsid w:val="00D879CB"/>
    <w:rsid w:val="00DC0BF0"/>
    <w:rsid w:val="00DE34CF"/>
    <w:rsid w:val="00E13F3D"/>
    <w:rsid w:val="00E17750"/>
    <w:rsid w:val="00E259B1"/>
    <w:rsid w:val="00E26B57"/>
    <w:rsid w:val="00E34898"/>
    <w:rsid w:val="00E426D2"/>
    <w:rsid w:val="00E7113C"/>
    <w:rsid w:val="00E722C8"/>
    <w:rsid w:val="00E77D7D"/>
    <w:rsid w:val="00E83905"/>
    <w:rsid w:val="00EA5AC5"/>
    <w:rsid w:val="00EA5D7C"/>
    <w:rsid w:val="00EB09B7"/>
    <w:rsid w:val="00EC0A78"/>
    <w:rsid w:val="00EC5EFC"/>
    <w:rsid w:val="00EE5E7A"/>
    <w:rsid w:val="00EE7D7C"/>
    <w:rsid w:val="00EF079C"/>
    <w:rsid w:val="00EF2553"/>
    <w:rsid w:val="00EF6935"/>
    <w:rsid w:val="00F00B62"/>
    <w:rsid w:val="00F228E4"/>
    <w:rsid w:val="00F25D98"/>
    <w:rsid w:val="00F300FB"/>
    <w:rsid w:val="00F337DC"/>
    <w:rsid w:val="00F518D0"/>
    <w:rsid w:val="00F5220A"/>
    <w:rsid w:val="00F54B5C"/>
    <w:rsid w:val="00F80AEE"/>
    <w:rsid w:val="00FA1311"/>
    <w:rsid w:val="00FB1931"/>
    <w:rsid w:val="00FB49B6"/>
    <w:rsid w:val="00FB6386"/>
    <w:rsid w:val="00FB6B94"/>
    <w:rsid w:val="00FC59C8"/>
    <w:rsid w:val="00FC69C2"/>
    <w:rsid w:val="00FD1180"/>
    <w:rsid w:val="00FE60F1"/>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2.xml><?xml version="1.0" encoding="utf-8"?>
<ds:datastoreItem xmlns:ds="http://schemas.openxmlformats.org/officeDocument/2006/customXml" ds:itemID="{D15E7487-FA8A-4ED4-80B1-00338E204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4822AF88-BF86-4918-A1F5-11263255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21</Pages>
  <Words>6767</Words>
  <Characters>38576</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18</cp:revision>
  <cp:lastPrinted>1899-12-31T23:00:00Z</cp:lastPrinted>
  <dcterms:created xsi:type="dcterms:W3CDTF">2021-03-03T14:48:00Z</dcterms:created>
  <dcterms:modified xsi:type="dcterms:W3CDTF">2021-03-04T10:59:00Z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y fmtid="{D5CDD505-2E9C-101B-9397-08002B2CF9AE}" pid="27" name="ContentTypeId">
    <vt:lpwstr>0x01010016D558C5159B8B4F9B176D7942557666</vt:lpwstr>
  </property>
</Properties>
</file>